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806630"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7DFA">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57DFA">
          <w:rPr>
            <w:b/>
            <w:i/>
            <w:noProof/>
            <w:sz w:val="28"/>
          </w:rPr>
          <w:t>1</w:t>
        </w:r>
        <w:r w:rsidR="000048E7">
          <w:rPr>
            <w:b/>
            <w:i/>
            <w:noProof/>
            <w:sz w:val="28"/>
          </w:rPr>
          <w:t>12354</w:t>
        </w:r>
      </w:fldSimple>
    </w:p>
    <w:p w14:paraId="0FEBCD9D" w14:textId="77777777" w:rsidR="000048E7" w:rsidRPr="00AB08EA" w:rsidRDefault="000048E7" w:rsidP="000048E7">
      <w:pPr>
        <w:pStyle w:val="CRCoverPage"/>
        <w:outlineLvl w:val="0"/>
        <w:rPr>
          <w:b/>
          <w:bCs/>
          <w:noProof/>
          <w:sz w:val="24"/>
          <w:szCs w:val="24"/>
        </w:rPr>
      </w:pPr>
      <w:r w:rsidRPr="00AB08EA">
        <w:rPr>
          <w:b/>
          <w:bCs/>
          <w:sz w:val="24"/>
          <w:szCs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4C78E" w:rsidR="001E41F3" w:rsidRPr="00410371" w:rsidRDefault="00A7545F" w:rsidP="00E13F3D">
            <w:pPr>
              <w:pStyle w:val="CRCoverPage"/>
              <w:spacing w:after="0"/>
              <w:jc w:val="right"/>
              <w:rPr>
                <w:b/>
                <w:noProof/>
                <w:sz w:val="28"/>
              </w:rPr>
            </w:pPr>
            <w:fldSimple w:instr=" DOCPROPERTY  Spec#  \* MERGEFORMAT ">
              <w:r w:rsidR="009514D4">
                <w:rPr>
                  <w:b/>
                  <w:noProof/>
                  <w:sz w:val="28"/>
                </w:rPr>
                <w:t>3</w:t>
              </w:r>
              <w:r w:rsidR="00957DFA">
                <w:rPr>
                  <w:b/>
                  <w:noProof/>
                  <w:sz w:val="28"/>
                </w:rPr>
                <w:t>6</w:t>
              </w:r>
              <w:r w:rsidR="009514D4">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A7545F"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DD518" w:rsidR="001E41F3" w:rsidRPr="00410371" w:rsidRDefault="00A7545F">
            <w:pPr>
              <w:pStyle w:val="CRCoverPage"/>
              <w:spacing w:after="0"/>
              <w:jc w:val="center"/>
              <w:rPr>
                <w:noProof/>
                <w:sz w:val="28"/>
              </w:rPr>
            </w:pPr>
            <w:fldSimple w:instr=" DOCPROPERTY  Version  \* MERGEFORMAT ">
              <w:r w:rsidR="009514D4">
                <w:rPr>
                  <w:b/>
                  <w:noProof/>
                  <w:sz w:val="28"/>
                </w:rPr>
                <w:t>1</w:t>
              </w:r>
              <w:r w:rsidR="00957DFA">
                <w:rPr>
                  <w:b/>
                  <w:noProof/>
                  <w:sz w:val="28"/>
                </w:rPr>
                <w:t>5</w:t>
              </w:r>
              <w:r w:rsidR="009514D4">
                <w:rPr>
                  <w:b/>
                  <w:noProof/>
                  <w:sz w:val="28"/>
                </w:rPr>
                <w:t>.</w:t>
              </w:r>
              <w:r w:rsidR="00957DFA">
                <w:rPr>
                  <w:b/>
                  <w:noProof/>
                  <w:sz w:val="28"/>
                </w:rPr>
                <w:t>15</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F4AAD" w:rsidR="001E41F3" w:rsidRPr="005E53B0" w:rsidRDefault="005E53B0">
            <w:pPr>
              <w:pStyle w:val="CRCoverPage"/>
              <w:spacing w:after="0"/>
              <w:ind w:left="100"/>
              <w:rPr>
                <w:noProof/>
                <w:lang w:val="en-DE"/>
              </w:rPr>
            </w:pPr>
            <w:r w:rsidRPr="005E53B0">
              <w:rPr>
                <w:lang w:eastAsia="ja-JP"/>
              </w:rPr>
              <w:t>draftCR for TS 36-101 Rel-15: Correction for CA_66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A7545F"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94A9C" w:rsidR="001E41F3" w:rsidRDefault="00DF665B">
            <w:pPr>
              <w:pStyle w:val="CRCoverPage"/>
              <w:spacing w:after="0"/>
              <w:ind w:left="100"/>
              <w:rPr>
                <w:noProof/>
              </w:rPr>
            </w:pPr>
            <w:r w:rsidRPr="005767B9">
              <w:rPr>
                <w:rFonts w:cs="Arial"/>
                <w:sz w:val="21"/>
                <w:szCs w:val="21"/>
                <w:lang w:val="fr-FR" w:eastAsia="ja-JP"/>
              </w:rPr>
              <w:t>LTE_CA_R15_intra-Core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F6A01" w:rsidR="001E41F3" w:rsidRDefault="009514D4">
            <w:pPr>
              <w:pStyle w:val="CRCoverPage"/>
              <w:spacing w:after="0"/>
              <w:ind w:left="100"/>
              <w:rPr>
                <w:noProof/>
              </w:rPr>
            </w:pPr>
            <w:r>
              <w:t>202</w:t>
            </w:r>
            <w:r w:rsidR="00664DFF">
              <w:t>1</w:t>
            </w:r>
            <w:r>
              <w:t>-</w:t>
            </w:r>
            <w:r w:rsidR="00664DFF">
              <w:t>0</w:t>
            </w:r>
            <w:r w:rsidR="004E6708">
              <w:t>8</w:t>
            </w:r>
            <w:r>
              <w:t>-</w:t>
            </w:r>
            <w:r w:rsidR="004E670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12197" w:rsidR="001E41F3" w:rsidRDefault="009514D4">
            <w:pPr>
              <w:pStyle w:val="CRCoverPage"/>
              <w:spacing w:after="0"/>
              <w:ind w:left="100"/>
              <w:rPr>
                <w:noProof/>
              </w:rPr>
            </w:pPr>
            <w:r>
              <w:t>Rel-1</w:t>
            </w:r>
            <w:r w:rsidR="003C2EE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11352" w:rsidR="00C72835" w:rsidRPr="00C72835" w:rsidRDefault="00F22D99" w:rsidP="00F22D99">
            <w:pPr>
              <w:pStyle w:val="CRCoverPage"/>
              <w:spacing w:after="0"/>
              <w:rPr>
                <w:noProof/>
              </w:rPr>
            </w:pPr>
            <w:r>
              <w:rPr>
                <w:noProof/>
              </w:rPr>
              <w:t xml:space="preserve">The protected band list for single bands and for intra-band carrier aggregation should be equal as the emission requirements for single and intra-band do not change. In case of CA_66 we found that bands b49 and b52 are added to the list (compared to single b66). Testing for b49 and b52 region to meet the -50dBm/MHz limit </w:t>
            </w:r>
            <w:r w:rsidR="00045F41">
              <w:rPr>
                <w:noProof/>
              </w:rPr>
              <w:t>creates</w:t>
            </w:r>
            <w:r>
              <w:rPr>
                <w:noProof/>
              </w:rPr>
              <w:t xml:space="preserve"> an unecessary burden</w:t>
            </w:r>
            <w:r w:rsidR="00045F41">
              <w:rPr>
                <w:noProof/>
              </w:rPr>
              <w:t>,</w:t>
            </w:r>
            <w:r>
              <w:rPr>
                <w:noProof/>
              </w:rPr>
              <w:t xml:space="preserve"> especiall as they are not used in the field. Therefore, we propose to remove them from the lis   </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80A063" w:rsidR="002471D7" w:rsidRDefault="00F229AB" w:rsidP="00F229AB">
            <w:pPr>
              <w:pStyle w:val="CRCoverPage"/>
              <w:spacing w:after="0"/>
              <w:rPr>
                <w:noProof/>
              </w:rPr>
            </w:pPr>
            <w:r>
              <w:rPr>
                <w:noProof/>
              </w:rPr>
              <w:t>Removed b49 and b52 from protected band list of CA_66</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7D6D8" w:rsidR="00C72835" w:rsidRDefault="00545BA0" w:rsidP="00C72835">
            <w:pPr>
              <w:pStyle w:val="CRCoverPage"/>
              <w:spacing w:after="0"/>
              <w:rPr>
                <w:noProof/>
                <w:lang w:eastAsia="ja-JP"/>
              </w:rPr>
            </w:pPr>
            <w:r>
              <w:rPr>
                <w:noProof/>
              </w:rPr>
              <w:t>Testing for b49 and b52 region to meet the -50dBm/MHz limit creates an unecessary burden for the UE.</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B1A82" w:rsidR="00C72835" w:rsidRDefault="003C2EE7" w:rsidP="00C72835">
            <w:pPr>
              <w:pStyle w:val="CRCoverPage"/>
              <w:spacing w:after="0"/>
              <w:rPr>
                <w:noProof/>
                <w:lang w:eastAsia="ja-JP"/>
              </w:rPr>
            </w:pPr>
            <w:r>
              <w:rPr>
                <w:noProof/>
                <w:lang w:eastAsia="ja-JP"/>
              </w:rPr>
              <w:t>6.6.3.2A</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191E0D" w:rsidR="00C72835" w:rsidRDefault="00C72835" w:rsidP="00C72835">
            <w:pPr>
              <w:pStyle w:val="CRCoverPage"/>
              <w:spacing w:after="0"/>
              <w:ind w:left="99"/>
              <w:rPr>
                <w:noProof/>
              </w:rPr>
            </w:pPr>
            <w:r w:rsidRPr="00451FEF">
              <w:rPr>
                <w:noProof/>
              </w:rPr>
              <w:t>TS</w:t>
            </w:r>
            <w:r>
              <w:rPr>
                <w:rFonts w:hint="eastAsia"/>
                <w:noProof/>
                <w:lang w:eastAsia="ja-JP"/>
              </w:rPr>
              <w:t xml:space="preserve"> 3</w:t>
            </w:r>
            <w:r w:rsidR="003C2EE7">
              <w:rPr>
                <w:noProof/>
                <w:lang w:eastAsia="ja-JP"/>
              </w:rPr>
              <w:t>6</w:t>
            </w:r>
            <w:r>
              <w:rPr>
                <w:rFonts w:hint="eastAsia"/>
                <w:noProof/>
                <w:lang w:eastAsia="ja-JP"/>
              </w:rPr>
              <w:t>.521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3F73EDBA"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0DD067D" w14:textId="77777777" w:rsidR="003C2EE7" w:rsidRPr="00236B7A" w:rsidRDefault="003C2EE7" w:rsidP="003C2EE7">
      <w:pPr>
        <w:pStyle w:val="Heading4"/>
      </w:pPr>
      <w:bookmarkStart w:id="1" w:name="_Toc368026325"/>
      <w:r w:rsidRPr="00236B7A">
        <w:t>6.6.3.2A</w:t>
      </w:r>
      <w:r w:rsidRPr="00236B7A">
        <w:tab/>
        <w:t>Spurious emission band UE co-existence for CA</w:t>
      </w:r>
      <w:bookmarkEnd w:id="1"/>
    </w:p>
    <w:p w14:paraId="7A4EB3A9" w14:textId="77777777" w:rsidR="003C2EE7" w:rsidRPr="00236B7A" w:rsidRDefault="003C2EE7" w:rsidP="003C2EE7">
      <w:r w:rsidRPr="00236B7A">
        <w:t>This clause specifies the requirements for the specified carr</w:t>
      </w:r>
      <w:r w:rsidRPr="00236B7A">
        <w:rPr>
          <w:rFonts w:eastAsia="Malgun Gothic" w:hint="eastAsia"/>
        </w:rPr>
        <w:t>`</w:t>
      </w:r>
      <w:r w:rsidRPr="00236B7A">
        <w:t>ier aggregation configurations for coexistence with protected bands.</w:t>
      </w:r>
    </w:p>
    <w:p w14:paraId="384F5AD3" w14:textId="77777777" w:rsidR="003C2EE7" w:rsidRPr="00236B7A" w:rsidRDefault="003C2EE7" w:rsidP="003C2EE7">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575C1104" w14:textId="77777777" w:rsidR="003C2EE7" w:rsidRPr="00236B7A" w:rsidRDefault="003C2EE7" w:rsidP="003C2EE7">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0205A16C" w14:textId="77777777" w:rsidR="003C2EE7" w:rsidRPr="00236B7A" w:rsidRDefault="003C2EE7" w:rsidP="003C2EE7">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D0E4CFB" w14:textId="77777777" w:rsidR="003C2EE7" w:rsidRPr="00236B7A" w:rsidRDefault="003C2EE7" w:rsidP="003C2EE7">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3C2EE7" w:rsidRPr="00236B7A" w14:paraId="28296FC3" w14:textId="77777777" w:rsidTr="00E66A1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ABFB20" w14:textId="77777777" w:rsidR="003C2EE7" w:rsidRPr="00236B7A" w:rsidRDefault="003C2EE7" w:rsidP="00E66A1F">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18CDBF1D" w14:textId="77777777" w:rsidR="003C2EE7" w:rsidRPr="00236B7A" w:rsidRDefault="003C2EE7" w:rsidP="00E66A1F">
            <w:pPr>
              <w:pStyle w:val="TAH"/>
              <w:rPr>
                <w:rFonts w:cs="Arial"/>
              </w:rPr>
            </w:pPr>
            <w:r w:rsidRPr="00236B7A">
              <w:rPr>
                <w:rFonts w:cs="Arial"/>
              </w:rPr>
              <w:t xml:space="preserve">Spurious emission </w:t>
            </w:r>
          </w:p>
        </w:tc>
      </w:tr>
      <w:tr w:rsidR="003C2EE7" w:rsidRPr="00236B7A" w14:paraId="59B50DE0" w14:textId="77777777" w:rsidTr="00E66A1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8B15678" w14:textId="77777777" w:rsidR="003C2EE7" w:rsidRPr="00236B7A" w:rsidRDefault="003C2EE7" w:rsidP="00E66A1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64F1023" w14:textId="77777777" w:rsidR="003C2EE7" w:rsidRPr="00236B7A" w:rsidRDefault="003C2EE7" w:rsidP="00E66A1F">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422AE0B0" w14:textId="77777777" w:rsidR="003C2EE7" w:rsidRPr="00236B7A" w:rsidRDefault="003C2EE7" w:rsidP="00E66A1F">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1FA8ED7" w14:textId="77777777" w:rsidR="003C2EE7" w:rsidRPr="00236B7A" w:rsidRDefault="003C2EE7" w:rsidP="00E66A1F">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04468BDA" w14:textId="77777777" w:rsidR="003C2EE7" w:rsidRPr="00236B7A" w:rsidRDefault="003C2EE7" w:rsidP="00E66A1F">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216FD116" w14:textId="77777777" w:rsidR="003C2EE7" w:rsidRPr="00236B7A" w:rsidRDefault="003C2EE7" w:rsidP="00E66A1F">
            <w:pPr>
              <w:pStyle w:val="TAH"/>
              <w:rPr>
                <w:rFonts w:cs="Arial"/>
              </w:rPr>
            </w:pPr>
            <w:r w:rsidRPr="00236B7A">
              <w:rPr>
                <w:rFonts w:cs="Arial"/>
              </w:rPr>
              <w:t>NOTE</w:t>
            </w:r>
          </w:p>
        </w:tc>
      </w:tr>
      <w:tr w:rsidR="003C2EE7" w:rsidRPr="00236B7A" w14:paraId="3AC6C221"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1E2339D" w14:textId="77777777" w:rsidR="003C2EE7" w:rsidRPr="00236B7A" w:rsidRDefault="003C2EE7" w:rsidP="00E66A1F">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DE2D91D" w14:textId="77777777" w:rsidR="003C2EE7" w:rsidRPr="003C2EE7" w:rsidRDefault="003C2EE7" w:rsidP="00E66A1F">
            <w:pPr>
              <w:pStyle w:val="TAL"/>
              <w:rPr>
                <w:rFonts w:cs="Arial"/>
                <w:sz w:val="16"/>
                <w:szCs w:val="16"/>
                <w:lang w:val="de-DE" w:eastAsia="zh-CN"/>
              </w:rPr>
            </w:pPr>
            <w:r w:rsidRPr="003C2EE7">
              <w:rPr>
                <w:rFonts w:cs="Arial"/>
                <w:sz w:val="16"/>
                <w:szCs w:val="16"/>
                <w:lang w:val="de-DE"/>
              </w:rPr>
              <w:t xml:space="preserve">E-UTRA Band 1, </w:t>
            </w:r>
            <w:r w:rsidRPr="003C2EE7">
              <w:rPr>
                <w:rFonts w:cs="Arial" w:hint="eastAsia"/>
                <w:sz w:val="16"/>
                <w:szCs w:val="16"/>
                <w:lang w:val="de-DE"/>
              </w:rPr>
              <w:t xml:space="preserve">5, </w:t>
            </w:r>
            <w:r w:rsidRPr="003C2EE7">
              <w:rPr>
                <w:rFonts w:cs="Arial"/>
                <w:sz w:val="16"/>
                <w:szCs w:val="16"/>
                <w:lang w:val="de-DE"/>
              </w:rPr>
              <w:t>7, 8</w:t>
            </w:r>
            <w:r w:rsidRPr="003C2EE7">
              <w:rPr>
                <w:rFonts w:cs="Arial" w:hint="eastAsia"/>
                <w:sz w:val="16"/>
                <w:szCs w:val="16"/>
                <w:lang w:val="de-DE"/>
              </w:rPr>
              <w:t>,</w:t>
            </w:r>
            <w:r w:rsidRPr="003C2EE7">
              <w:rPr>
                <w:rFonts w:cs="Arial"/>
                <w:sz w:val="16"/>
                <w:szCs w:val="16"/>
                <w:lang w:val="de-DE"/>
              </w:rPr>
              <w:t xml:space="preserve"> 11, 18, 19, 2</w:t>
            </w:r>
            <w:r w:rsidRPr="003C2EE7">
              <w:rPr>
                <w:rFonts w:cs="Arial" w:hint="eastAsia"/>
                <w:sz w:val="16"/>
                <w:szCs w:val="16"/>
                <w:lang w:val="de-DE"/>
              </w:rPr>
              <w:t xml:space="preserve">0, </w:t>
            </w:r>
            <w:r w:rsidRPr="003C2EE7">
              <w:rPr>
                <w:rFonts w:cs="Arial"/>
                <w:sz w:val="16"/>
                <w:szCs w:val="16"/>
                <w:lang w:val="de-DE"/>
              </w:rPr>
              <w:t>21, 2</w:t>
            </w:r>
            <w:r w:rsidRPr="003C2EE7">
              <w:rPr>
                <w:rFonts w:cs="Arial" w:hint="eastAsia"/>
                <w:sz w:val="16"/>
                <w:szCs w:val="16"/>
                <w:lang w:val="de-DE"/>
              </w:rPr>
              <w:t>6</w:t>
            </w:r>
            <w:r w:rsidRPr="003C2EE7">
              <w:rPr>
                <w:rFonts w:cs="Arial"/>
                <w:sz w:val="16"/>
                <w:szCs w:val="16"/>
                <w:lang w:val="de-DE"/>
              </w:rPr>
              <w:t>,</w:t>
            </w:r>
            <w:r w:rsidRPr="003C2EE7">
              <w:rPr>
                <w:rFonts w:cs="Arial" w:hint="eastAsia"/>
                <w:sz w:val="16"/>
                <w:szCs w:val="16"/>
                <w:lang w:val="de-DE"/>
              </w:rPr>
              <w:t xml:space="preserve"> 27,</w:t>
            </w:r>
            <w:r w:rsidRPr="003C2EE7">
              <w:rPr>
                <w:rFonts w:cs="Arial"/>
                <w:sz w:val="16"/>
                <w:szCs w:val="16"/>
                <w:lang w:val="de-DE"/>
              </w:rPr>
              <w:t xml:space="preserve"> 28, 31, </w:t>
            </w:r>
            <w:r w:rsidRPr="003C2EE7">
              <w:rPr>
                <w:rFonts w:cs="Arial" w:hint="eastAsia"/>
                <w:sz w:val="16"/>
                <w:szCs w:val="16"/>
                <w:lang w:val="de-DE"/>
              </w:rPr>
              <w:t xml:space="preserve">32, </w:t>
            </w:r>
            <w:r w:rsidRPr="003C2EE7">
              <w:rPr>
                <w:rFonts w:cs="Arial"/>
                <w:sz w:val="16"/>
                <w:szCs w:val="16"/>
                <w:lang w:val="de-DE"/>
              </w:rPr>
              <w:t>38, 40,</w:t>
            </w:r>
            <w:r w:rsidRPr="003C2EE7">
              <w:rPr>
                <w:rFonts w:cs="Arial" w:hint="eastAsia"/>
                <w:sz w:val="16"/>
                <w:szCs w:val="16"/>
                <w:lang w:val="de-DE"/>
              </w:rPr>
              <w:t xml:space="preserve"> 41</w:t>
            </w:r>
            <w:r w:rsidRPr="003C2EE7">
              <w:rPr>
                <w:rFonts w:cs="Arial"/>
                <w:sz w:val="16"/>
                <w:szCs w:val="16"/>
                <w:lang w:val="de-DE"/>
              </w:rPr>
              <w:t>, 43</w:t>
            </w:r>
            <w:r w:rsidRPr="003C2EE7">
              <w:rPr>
                <w:rFonts w:cs="Arial" w:hint="eastAsia"/>
                <w:sz w:val="16"/>
                <w:szCs w:val="16"/>
                <w:lang w:val="de-DE"/>
              </w:rPr>
              <w:t>, 44</w:t>
            </w:r>
            <w:r w:rsidRPr="003C2EE7">
              <w:rPr>
                <w:rFonts w:cs="Arial" w:hint="eastAsia"/>
                <w:sz w:val="16"/>
                <w:szCs w:val="16"/>
                <w:lang w:val="de-DE" w:eastAsia="ja-JP"/>
              </w:rPr>
              <w:t xml:space="preserve">, </w:t>
            </w:r>
            <w:r w:rsidRPr="003C2EE7">
              <w:rPr>
                <w:rFonts w:cs="Arial"/>
                <w:sz w:val="16"/>
                <w:szCs w:val="16"/>
                <w:lang w:val="de-DE" w:eastAsia="ja-JP"/>
              </w:rPr>
              <w:t xml:space="preserve">50, 51, </w:t>
            </w:r>
            <w:r w:rsidRPr="003C2EE7">
              <w:rPr>
                <w:rFonts w:cs="Arial" w:hint="eastAsia"/>
                <w:sz w:val="16"/>
                <w:szCs w:val="16"/>
                <w:lang w:val="de-DE" w:eastAsia="ja-JP"/>
              </w:rPr>
              <w:t>65</w:t>
            </w:r>
            <w:r w:rsidRPr="003C2EE7">
              <w:rPr>
                <w:rFonts w:cs="Arial"/>
                <w:sz w:val="16"/>
                <w:szCs w:val="16"/>
                <w:lang w:val="de-DE"/>
              </w:rPr>
              <w:t>, 67, 72</w:t>
            </w:r>
            <w:r w:rsidRPr="003C2EE7">
              <w:rPr>
                <w:rFonts w:cs="Arial" w:hint="eastAsia"/>
                <w:sz w:val="16"/>
                <w:szCs w:val="16"/>
                <w:lang w:val="de-DE" w:eastAsia="ja-JP"/>
              </w:rPr>
              <w:t xml:space="preserve">, </w:t>
            </w:r>
            <w:r w:rsidRPr="003C2EE7">
              <w:rPr>
                <w:rFonts w:cs="Arial"/>
                <w:sz w:val="16"/>
                <w:szCs w:val="16"/>
                <w:lang w:val="de-DE" w:eastAsia="ja-JP"/>
              </w:rPr>
              <w:t xml:space="preserve">73, </w:t>
            </w:r>
            <w:r w:rsidRPr="003C2EE7">
              <w:rPr>
                <w:rFonts w:cs="Arial" w:hint="eastAsia"/>
                <w:sz w:val="16"/>
                <w:szCs w:val="16"/>
                <w:lang w:val="de-DE" w:eastAsia="ja-JP"/>
              </w:rPr>
              <w:t>74</w:t>
            </w:r>
            <w:r w:rsidRPr="003C2EE7">
              <w:rPr>
                <w:rFonts w:cs="Arial"/>
                <w:sz w:val="16"/>
                <w:szCs w:val="16"/>
                <w:lang w:val="de-DE"/>
              </w:rPr>
              <w:t>, 75, 76</w:t>
            </w:r>
          </w:p>
          <w:p w14:paraId="72B00785" w14:textId="77777777" w:rsidR="003C2EE7" w:rsidRPr="003C2EE7" w:rsidRDefault="003C2EE7" w:rsidP="00E66A1F">
            <w:pPr>
              <w:pStyle w:val="TAL"/>
              <w:rPr>
                <w:rFonts w:cs="Arial"/>
                <w:sz w:val="16"/>
                <w:szCs w:val="16"/>
                <w:lang w:val="de-DE"/>
              </w:rPr>
            </w:pPr>
            <w:r w:rsidRPr="003C2EE7">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61D7F49"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A90B0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1900E2"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43A2D0"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C9CEB1"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0B40EE" w14:textId="77777777" w:rsidR="003C2EE7" w:rsidRPr="00236B7A" w:rsidRDefault="003C2EE7" w:rsidP="00E66A1F">
            <w:pPr>
              <w:pStyle w:val="TAC"/>
              <w:rPr>
                <w:rFonts w:cs="Arial"/>
                <w:sz w:val="16"/>
                <w:szCs w:val="16"/>
              </w:rPr>
            </w:pPr>
          </w:p>
        </w:tc>
      </w:tr>
      <w:tr w:rsidR="003C2EE7" w:rsidRPr="00236B7A" w14:paraId="23E2BCA3" w14:textId="77777777" w:rsidTr="00E66A1F">
        <w:trPr>
          <w:trHeight w:val="225"/>
          <w:jc w:val="center"/>
        </w:trPr>
        <w:tc>
          <w:tcPr>
            <w:tcW w:w="1484" w:type="dxa"/>
            <w:vMerge/>
            <w:tcBorders>
              <w:left w:val="single" w:sz="4" w:space="0" w:color="auto"/>
              <w:right w:val="single" w:sz="4" w:space="0" w:color="auto"/>
            </w:tcBorders>
            <w:shd w:val="clear" w:color="auto" w:fill="auto"/>
          </w:tcPr>
          <w:p w14:paraId="76123364"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4A8781"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D3D2339"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7D26DC"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48A802"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61FF49"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8B73F3"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EC28B6" w14:textId="77777777" w:rsidR="003C2EE7" w:rsidRPr="00236B7A" w:rsidRDefault="003C2EE7" w:rsidP="00E66A1F">
            <w:pPr>
              <w:pStyle w:val="TAC"/>
              <w:rPr>
                <w:rFonts w:cs="Arial"/>
                <w:sz w:val="16"/>
                <w:szCs w:val="16"/>
              </w:rPr>
            </w:pPr>
            <w:r w:rsidRPr="00236B7A">
              <w:rPr>
                <w:rFonts w:cs="Arial"/>
                <w:sz w:val="16"/>
                <w:szCs w:val="16"/>
              </w:rPr>
              <w:t>3</w:t>
            </w:r>
          </w:p>
        </w:tc>
      </w:tr>
      <w:tr w:rsidR="003C2EE7" w:rsidRPr="00236B7A" w14:paraId="5D280339" w14:textId="77777777" w:rsidTr="00E66A1F">
        <w:trPr>
          <w:trHeight w:val="225"/>
          <w:jc w:val="center"/>
        </w:trPr>
        <w:tc>
          <w:tcPr>
            <w:tcW w:w="1484" w:type="dxa"/>
            <w:vMerge/>
            <w:tcBorders>
              <w:left w:val="single" w:sz="4" w:space="0" w:color="auto"/>
              <w:right w:val="single" w:sz="4" w:space="0" w:color="auto"/>
            </w:tcBorders>
            <w:shd w:val="clear" w:color="auto" w:fill="auto"/>
          </w:tcPr>
          <w:p w14:paraId="4C6B8FF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7F770F" w14:textId="77777777" w:rsidR="003C2EE7" w:rsidRPr="003C2EE7" w:rsidRDefault="003C2EE7" w:rsidP="00E66A1F">
            <w:pPr>
              <w:pStyle w:val="TAL"/>
              <w:rPr>
                <w:rFonts w:cs="Arial"/>
                <w:sz w:val="16"/>
                <w:szCs w:val="16"/>
                <w:lang w:val="de-DE" w:eastAsia="zh-CN"/>
              </w:rPr>
            </w:pPr>
            <w:r w:rsidRPr="003C2EE7">
              <w:rPr>
                <w:rFonts w:cs="Arial"/>
                <w:sz w:val="16"/>
                <w:szCs w:val="16"/>
                <w:lang w:val="de-DE"/>
              </w:rPr>
              <w:t>E-UTRA band</w:t>
            </w:r>
            <w:r w:rsidRPr="003C2EE7">
              <w:rPr>
                <w:rFonts w:cs="Arial" w:hint="eastAsia"/>
                <w:sz w:val="16"/>
                <w:szCs w:val="16"/>
                <w:lang w:val="de-DE"/>
              </w:rPr>
              <w:t xml:space="preserve"> 22, 42</w:t>
            </w:r>
            <w:r w:rsidRPr="003C2EE7">
              <w:rPr>
                <w:rFonts w:cs="Arial"/>
                <w:sz w:val="16"/>
                <w:szCs w:val="16"/>
                <w:lang w:val="de-DE"/>
              </w:rPr>
              <w:t>, 52</w:t>
            </w:r>
          </w:p>
          <w:p w14:paraId="1607635A" w14:textId="77777777" w:rsidR="003C2EE7" w:rsidRPr="003C2EE7" w:rsidRDefault="003C2EE7" w:rsidP="00E66A1F">
            <w:pPr>
              <w:pStyle w:val="TAL"/>
              <w:rPr>
                <w:rFonts w:cs="Arial"/>
                <w:sz w:val="16"/>
                <w:szCs w:val="16"/>
                <w:lang w:val="de-DE"/>
              </w:rPr>
            </w:pPr>
            <w:r w:rsidRPr="003C2EE7">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47B3290"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54F80FF"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14A9CE"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C2FE5A"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4BD95"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09AC69"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3C0C6338" w14:textId="77777777" w:rsidTr="00E66A1F">
        <w:trPr>
          <w:trHeight w:val="225"/>
          <w:jc w:val="center"/>
        </w:trPr>
        <w:tc>
          <w:tcPr>
            <w:tcW w:w="1484" w:type="dxa"/>
            <w:vMerge/>
            <w:tcBorders>
              <w:left w:val="single" w:sz="4" w:space="0" w:color="auto"/>
              <w:right w:val="single" w:sz="4" w:space="0" w:color="auto"/>
            </w:tcBorders>
            <w:shd w:val="clear" w:color="auto" w:fill="auto"/>
          </w:tcPr>
          <w:p w14:paraId="63107BB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663B47"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FCBD95"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101A5BE"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402EBD"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44DAB6D"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2B65939"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889DDBC" w14:textId="77777777" w:rsidR="003C2EE7" w:rsidRPr="00236B7A" w:rsidRDefault="003C2EE7" w:rsidP="00E66A1F">
            <w:pPr>
              <w:pStyle w:val="TAC"/>
              <w:rPr>
                <w:rFonts w:cs="Arial"/>
                <w:sz w:val="16"/>
                <w:szCs w:val="16"/>
              </w:rPr>
            </w:pPr>
          </w:p>
        </w:tc>
      </w:tr>
      <w:tr w:rsidR="003C2EE7" w:rsidRPr="00236B7A" w14:paraId="48267B53" w14:textId="77777777" w:rsidTr="00E66A1F">
        <w:trPr>
          <w:trHeight w:val="225"/>
          <w:jc w:val="center"/>
        </w:trPr>
        <w:tc>
          <w:tcPr>
            <w:tcW w:w="1484" w:type="dxa"/>
            <w:vMerge/>
            <w:tcBorders>
              <w:left w:val="single" w:sz="4" w:space="0" w:color="auto"/>
              <w:right w:val="single" w:sz="4" w:space="0" w:color="auto"/>
            </w:tcBorders>
            <w:shd w:val="clear" w:color="auto" w:fill="auto"/>
          </w:tcPr>
          <w:p w14:paraId="424720B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BF610D"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FB159F" w14:textId="77777777" w:rsidR="003C2EE7" w:rsidRPr="00236B7A" w:rsidRDefault="003C2EE7" w:rsidP="00E66A1F">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879762A"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6B6F768" w14:textId="77777777" w:rsidR="003C2EE7" w:rsidRPr="00236B7A" w:rsidRDefault="003C2EE7" w:rsidP="00E66A1F">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43E3BED"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28DE9B6"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4BB332"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3C2EE7" w:rsidRPr="00236B7A" w14:paraId="393B133D" w14:textId="77777777" w:rsidTr="00E66A1F">
        <w:trPr>
          <w:trHeight w:val="225"/>
          <w:jc w:val="center"/>
        </w:trPr>
        <w:tc>
          <w:tcPr>
            <w:tcW w:w="1484" w:type="dxa"/>
            <w:vMerge/>
            <w:tcBorders>
              <w:left w:val="single" w:sz="4" w:space="0" w:color="auto"/>
              <w:right w:val="single" w:sz="4" w:space="0" w:color="auto"/>
            </w:tcBorders>
            <w:shd w:val="clear" w:color="auto" w:fill="auto"/>
          </w:tcPr>
          <w:p w14:paraId="07560A27"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D03C55"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A74B43" w14:textId="77777777" w:rsidR="003C2EE7" w:rsidRPr="00236B7A" w:rsidRDefault="003C2EE7" w:rsidP="00E66A1F">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9FF46FF"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536FA5" w14:textId="77777777" w:rsidR="003C2EE7" w:rsidRPr="00236B7A" w:rsidRDefault="003C2EE7" w:rsidP="00E66A1F">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8EEB999"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9530651"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25FBD6"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3C2EE7" w:rsidRPr="00236B7A" w14:paraId="3DD8708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5DE47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12E393"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B174A4" w14:textId="77777777" w:rsidR="003C2EE7" w:rsidRPr="00236B7A" w:rsidRDefault="003C2EE7" w:rsidP="00E66A1F">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CD48355"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BF1FDB" w14:textId="77777777" w:rsidR="003C2EE7" w:rsidRPr="00236B7A" w:rsidRDefault="003C2EE7" w:rsidP="00E66A1F">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235F572"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B15C4A5"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25CA8D" w14:textId="77777777" w:rsidR="003C2EE7" w:rsidRPr="00236B7A" w:rsidRDefault="003C2EE7" w:rsidP="00E66A1F">
            <w:pPr>
              <w:pStyle w:val="TAC"/>
              <w:rPr>
                <w:rFonts w:cs="Arial"/>
                <w:sz w:val="16"/>
                <w:szCs w:val="16"/>
              </w:rPr>
            </w:pPr>
            <w:r w:rsidRPr="00236B7A">
              <w:rPr>
                <w:rFonts w:cs="Arial" w:hint="eastAsia"/>
                <w:sz w:val="16"/>
                <w:szCs w:val="16"/>
              </w:rPr>
              <w:t>3, 12, 13</w:t>
            </w:r>
          </w:p>
        </w:tc>
      </w:tr>
      <w:tr w:rsidR="003C2EE7" w:rsidRPr="00236B7A" w14:paraId="1EF0F119"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33625EDC" w14:textId="77777777" w:rsidR="003C2EE7" w:rsidRPr="00236B7A" w:rsidRDefault="003C2EE7" w:rsidP="00E66A1F">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5FDDFA02" w14:textId="77777777" w:rsidR="003C2EE7" w:rsidRPr="00236B7A" w:rsidRDefault="003C2EE7" w:rsidP="00E66A1F">
            <w:pPr>
              <w:pStyle w:val="TAL"/>
              <w:rPr>
                <w:rFonts w:cs="Arial"/>
                <w:sz w:val="16"/>
                <w:szCs w:val="16"/>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1CD01A1"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C474B4"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BDD07E"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F446F8"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535FBB"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8C2EEC" w14:textId="77777777" w:rsidR="003C2EE7" w:rsidRPr="00236B7A" w:rsidRDefault="003C2EE7" w:rsidP="00E66A1F">
            <w:pPr>
              <w:pStyle w:val="TAC"/>
              <w:rPr>
                <w:rFonts w:cs="Arial"/>
                <w:sz w:val="16"/>
                <w:szCs w:val="16"/>
              </w:rPr>
            </w:pPr>
          </w:p>
        </w:tc>
      </w:tr>
      <w:tr w:rsidR="003C2EE7" w:rsidRPr="00236B7A" w14:paraId="17FED68A" w14:textId="77777777" w:rsidTr="00E66A1F">
        <w:trPr>
          <w:trHeight w:val="225"/>
          <w:jc w:val="center"/>
        </w:trPr>
        <w:tc>
          <w:tcPr>
            <w:tcW w:w="1484" w:type="dxa"/>
            <w:vMerge/>
            <w:tcBorders>
              <w:left w:val="single" w:sz="4" w:space="0" w:color="auto"/>
              <w:right w:val="single" w:sz="4" w:space="0" w:color="auto"/>
            </w:tcBorders>
            <w:shd w:val="clear" w:color="auto" w:fill="auto"/>
          </w:tcPr>
          <w:p w14:paraId="1C5E0C0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FF0D27"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9A87100"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03F30D"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022DA"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95B29B"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19AA2"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C606C8" w14:textId="77777777" w:rsidR="003C2EE7" w:rsidRPr="00236B7A" w:rsidRDefault="003C2EE7" w:rsidP="00E66A1F">
            <w:pPr>
              <w:pStyle w:val="TAC"/>
              <w:rPr>
                <w:rFonts w:cs="Arial"/>
                <w:sz w:val="16"/>
                <w:szCs w:val="16"/>
              </w:rPr>
            </w:pPr>
            <w:r w:rsidRPr="00236B7A">
              <w:rPr>
                <w:rFonts w:cs="Arial"/>
                <w:sz w:val="16"/>
                <w:szCs w:val="16"/>
              </w:rPr>
              <w:t>3</w:t>
            </w:r>
          </w:p>
        </w:tc>
      </w:tr>
      <w:tr w:rsidR="003C2EE7" w:rsidRPr="00236B7A" w14:paraId="08D2B076" w14:textId="77777777" w:rsidTr="00E66A1F">
        <w:trPr>
          <w:trHeight w:val="225"/>
          <w:jc w:val="center"/>
        </w:trPr>
        <w:tc>
          <w:tcPr>
            <w:tcW w:w="1484" w:type="dxa"/>
            <w:vMerge/>
            <w:tcBorders>
              <w:left w:val="single" w:sz="4" w:space="0" w:color="auto"/>
              <w:right w:val="single" w:sz="4" w:space="0" w:color="auto"/>
            </w:tcBorders>
            <w:shd w:val="clear" w:color="auto" w:fill="auto"/>
          </w:tcPr>
          <w:p w14:paraId="2679223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2310D2"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C490488" w14:textId="77777777" w:rsidR="003C2EE7" w:rsidRPr="00236B7A" w:rsidRDefault="003C2EE7" w:rsidP="00E66A1F">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83FB0BF"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C52FA" w14:textId="77777777" w:rsidR="003C2EE7" w:rsidRPr="00236B7A" w:rsidRDefault="003C2EE7" w:rsidP="00E66A1F">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CB7EE26" w14:textId="77777777" w:rsidR="003C2EE7" w:rsidRPr="00236B7A" w:rsidRDefault="003C2EE7" w:rsidP="00E66A1F">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73823E2"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C58D82" w14:textId="77777777" w:rsidR="003C2EE7" w:rsidRPr="00236B7A" w:rsidRDefault="003C2EE7" w:rsidP="00E66A1F">
            <w:pPr>
              <w:pStyle w:val="TAC"/>
              <w:rPr>
                <w:rFonts w:cs="Arial"/>
                <w:sz w:val="16"/>
                <w:szCs w:val="16"/>
              </w:rPr>
            </w:pPr>
          </w:p>
        </w:tc>
      </w:tr>
      <w:tr w:rsidR="003C2EE7" w:rsidRPr="00236B7A" w14:paraId="69B9E194"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C858A4"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FD40C7" w14:textId="77777777" w:rsidR="003C2EE7" w:rsidRPr="00F3148B" w:rsidRDefault="003C2EE7" w:rsidP="00E66A1F">
            <w:pPr>
              <w:pStyle w:val="TAL"/>
              <w:rPr>
                <w:rFonts w:cs="Arial"/>
                <w:sz w:val="16"/>
                <w:szCs w:val="16"/>
                <w:lang w:val="de-DE" w:eastAsia="ja-JP"/>
              </w:rPr>
            </w:pPr>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p>
          <w:p w14:paraId="2BAAEAC9" w14:textId="77777777" w:rsidR="003C2EE7" w:rsidRPr="00F22D99" w:rsidRDefault="003C2EE7" w:rsidP="00E66A1F">
            <w:pPr>
              <w:pStyle w:val="TAL"/>
              <w:rPr>
                <w:rFonts w:cs="Arial"/>
                <w:sz w:val="16"/>
                <w:szCs w:val="16"/>
                <w:lang w:val="de-DE"/>
              </w:rPr>
            </w:pPr>
            <w:r w:rsidRPr="005F6744">
              <w:rPr>
                <w:rFonts w:cs="Arial" w:hint="eastAsia"/>
                <w:sz w:val="16"/>
                <w:szCs w:val="16"/>
                <w:lang w:val="de-DE" w:eastAsia="zh-CN"/>
              </w:rPr>
              <w:t>NR Band n77, n78</w:t>
            </w:r>
            <w:r>
              <w:rPr>
                <w:rFonts w:cs="Arial"/>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6FDE85A"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C79B89"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A6C49E"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D19FD0"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ECD42A"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9434C8" w14:textId="77777777" w:rsidR="003C2EE7" w:rsidRPr="00236B7A" w:rsidRDefault="003C2EE7" w:rsidP="00E66A1F">
            <w:pPr>
              <w:pStyle w:val="TAC"/>
              <w:rPr>
                <w:rFonts w:cs="Arial"/>
                <w:sz w:val="16"/>
                <w:szCs w:val="16"/>
              </w:rPr>
            </w:pPr>
            <w:r w:rsidRPr="00236B7A">
              <w:rPr>
                <w:rFonts w:cs="Arial" w:hint="eastAsia"/>
                <w:sz w:val="16"/>
                <w:szCs w:val="16"/>
                <w:lang w:eastAsia="ja-JP"/>
              </w:rPr>
              <w:t>2</w:t>
            </w:r>
          </w:p>
        </w:tc>
      </w:tr>
      <w:tr w:rsidR="003C2EE7" w:rsidRPr="00236B7A" w14:paraId="68C77F2B"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B0FCD99" w14:textId="77777777" w:rsidR="003C2EE7" w:rsidRPr="00236B7A" w:rsidRDefault="003C2EE7" w:rsidP="00E66A1F">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484F3076" w14:textId="77777777" w:rsidR="003C2EE7" w:rsidRPr="00F22D99" w:rsidRDefault="003C2EE7" w:rsidP="00E66A1F">
            <w:pPr>
              <w:pStyle w:val="TAL"/>
              <w:rPr>
                <w:rFonts w:cs="Arial"/>
                <w:sz w:val="16"/>
                <w:szCs w:val="16"/>
                <w:lang w:val="de-DE" w:eastAsia="zh-CN"/>
              </w:rPr>
            </w:pPr>
            <w:r w:rsidRPr="00F22D99">
              <w:rPr>
                <w:rFonts w:cs="Arial"/>
                <w:sz w:val="16"/>
                <w:szCs w:val="16"/>
                <w:lang w:val="de-DE"/>
              </w:rPr>
              <w:t xml:space="preserve">E-UTRA Band </w:t>
            </w:r>
            <w:r w:rsidRPr="00F22D99">
              <w:rPr>
                <w:rFonts w:cs="Arial" w:hint="eastAsia"/>
                <w:sz w:val="16"/>
                <w:szCs w:val="16"/>
                <w:lang w:val="de-DE"/>
              </w:rPr>
              <w:t>1, 5, 7, 8, 20, 22,</w:t>
            </w:r>
            <w:r w:rsidRPr="00F22D99">
              <w:rPr>
                <w:rFonts w:cs="Arial"/>
                <w:sz w:val="16"/>
                <w:szCs w:val="16"/>
                <w:lang w:val="de-DE"/>
              </w:rPr>
              <w:t xml:space="preserve"> </w:t>
            </w:r>
            <w:r w:rsidRPr="00F22D99">
              <w:rPr>
                <w:rFonts w:cs="Arial" w:hint="eastAsia"/>
                <w:sz w:val="16"/>
                <w:szCs w:val="16"/>
                <w:lang w:val="de-DE"/>
              </w:rPr>
              <w:t xml:space="preserve">26, 27, </w:t>
            </w:r>
            <w:r w:rsidRPr="00F22D99">
              <w:rPr>
                <w:rFonts w:cs="Arial"/>
                <w:sz w:val="16"/>
                <w:szCs w:val="16"/>
                <w:lang w:val="de-DE"/>
              </w:rPr>
              <w:t>28,</w:t>
            </w:r>
            <w:r w:rsidRPr="00F22D99">
              <w:rPr>
                <w:rFonts w:cs="Arial" w:hint="eastAsia"/>
                <w:sz w:val="16"/>
                <w:szCs w:val="16"/>
                <w:lang w:val="de-DE"/>
              </w:rPr>
              <w:t xml:space="preserve"> 3</w:t>
            </w:r>
            <w:r w:rsidRPr="00F22D99">
              <w:rPr>
                <w:rFonts w:cs="Arial"/>
                <w:sz w:val="16"/>
                <w:szCs w:val="16"/>
                <w:lang w:val="de-DE"/>
              </w:rPr>
              <w:t>1</w:t>
            </w:r>
            <w:r w:rsidRPr="00F22D99">
              <w:rPr>
                <w:rFonts w:cs="Arial" w:hint="eastAsia"/>
                <w:sz w:val="16"/>
                <w:szCs w:val="16"/>
                <w:lang w:val="de-DE"/>
              </w:rPr>
              <w:t xml:space="preserve">,32, 40, 42, </w:t>
            </w:r>
            <w:r w:rsidRPr="00F22D99">
              <w:rPr>
                <w:rFonts w:cs="Arial"/>
                <w:sz w:val="16"/>
                <w:szCs w:val="16"/>
                <w:lang w:val="de-DE"/>
              </w:rPr>
              <w:t>4</w:t>
            </w:r>
            <w:r w:rsidRPr="00F22D99">
              <w:rPr>
                <w:rFonts w:cs="Arial" w:hint="eastAsia"/>
                <w:sz w:val="16"/>
                <w:szCs w:val="16"/>
                <w:lang w:val="de-DE"/>
              </w:rPr>
              <w:t>3</w:t>
            </w:r>
            <w:r w:rsidRPr="00F22D99">
              <w:rPr>
                <w:rFonts w:cs="Arial" w:hint="eastAsia"/>
                <w:sz w:val="16"/>
                <w:szCs w:val="16"/>
                <w:lang w:val="de-DE" w:eastAsia="ja-JP"/>
              </w:rPr>
              <w:t xml:space="preserve">, </w:t>
            </w:r>
            <w:r w:rsidRPr="00F22D99">
              <w:rPr>
                <w:rFonts w:cs="Arial"/>
                <w:sz w:val="16"/>
                <w:szCs w:val="16"/>
                <w:lang w:val="de-DE" w:eastAsia="ja-JP"/>
              </w:rPr>
              <w:t xml:space="preserve">50, 51, 52, </w:t>
            </w:r>
            <w:r w:rsidRPr="00F22D99">
              <w:rPr>
                <w:rFonts w:cs="Arial" w:hint="eastAsia"/>
                <w:sz w:val="16"/>
                <w:szCs w:val="16"/>
                <w:lang w:val="de-DE" w:eastAsia="ja-JP"/>
              </w:rPr>
              <w:t>65</w:t>
            </w:r>
            <w:r w:rsidRPr="00F22D99">
              <w:rPr>
                <w:rFonts w:cs="Arial"/>
                <w:sz w:val="16"/>
                <w:szCs w:val="16"/>
                <w:lang w:val="de-DE"/>
              </w:rPr>
              <w:t>, 67, 72</w:t>
            </w:r>
            <w:r w:rsidRPr="00F22D99">
              <w:rPr>
                <w:rFonts w:cs="Arial" w:hint="eastAsia"/>
                <w:sz w:val="16"/>
                <w:szCs w:val="16"/>
                <w:lang w:val="de-DE" w:eastAsia="ja-JP"/>
              </w:rPr>
              <w:t>, 74</w:t>
            </w:r>
            <w:r w:rsidRPr="00F22D99">
              <w:rPr>
                <w:rFonts w:cs="Arial"/>
                <w:sz w:val="16"/>
                <w:szCs w:val="16"/>
                <w:lang w:val="de-DE"/>
              </w:rPr>
              <w:t>, 75, 76</w:t>
            </w:r>
          </w:p>
          <w:p w14:paraId="2102FC74" w14:textId="77777777" w:rsidR="003C2EE7" w:rsidRPr="00F22D99" w:rsidRDefault="003C2EE7" w:rsidP="00E66A1F">
            <w:pPr>
              <w:pStyle w:val="TAL"/>
              <w:rPr>
                <w:rFonts w:cs="Arial"/>
                <w:sz w:val="16"/>
                <w:szCs w:val="16"/>
                <w:lang w:val="de-DE"/>
              </w:rPr>
            </w:pPr>
            <w:r w:rsidRPr="00F22D99">
              <w:rPr>
                <w:rFonts w:cs="Arial" w:hint="eastAsia"/>
                <w:sz w:val="16"/>
                <w:szCs w:val="16"/>
                <w:lang w:val="de-DE"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0A9BC2F7"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932286"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A02945"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5C3DEA"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C031F8"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9C997" w14:textId="77777777" w:rsidR="003C2EE7" w:rsidRPr="00236B7A" w:rsidRDefault="003C2EE7" w:rsidP="00E66A1F">
            <w:pPr>
              <w:pStyle w:val="TAC"/>
              <w:rPr>
                <w:rFonts w:cs="Arial"/>
                <w:sz w:val="16"/>
                <w:szCs w:val="16"/>
              </w:rPr>
            </w:pPr>
          </w:p>
        </w:tc>
      </w:tr>
      <w:tr w:rsidR="003C2EE7" w:rsidRPr="00236B7A" w14:paraId="347CC743" w14:textId="77777777" w:rsidTr="00E66A1F">
        <w:trPr>
          <w:trHeight w:val="225"/>
          <w:jc w:val="center"/>
        </w:trPr>
        <w:tc>
          <w:tcPr>
            <w:tcW w:w="1484" w:type="dxa"/>
            <w:vMerge/>
            <w:tcBorders>
              <w:left w:val="single" w:sz="4" w:space="0" w:color="auto"/>
              <w:right w:val="single" w:sz="4" w:space="0" w:color="auto"/>
            </w:tcBorders>
            <w:shd w:val="clear" w:color="auto" w:fill="auto"/>
          </w:tcPr>
          <w:p w14:paraId="4866823E"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9F5466"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3E7598A8"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6E496F"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041072"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F7DF8C"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7DA8C"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97FAC8" w14:textId="77777777" w:rsidR="003C2EE7" w:rsidRPr="00236B7A" w:rsidRDefault="003C2EE7" w:rsidP="00E66A1F">
            <w:pPr>
              <w:pStyle w:val="TAC"/>
              <w:rPr>
                <w:rFonts w:cs="Arial"/>
                <w:sz w:val="16"/>
                <w:szCs w:val="16"/>
              </w:rPr>
            </w:pPr>
            <w:r w:rsidRPr="00236B7A">
              <w:rPr>
                <w:rFonts w:cs="Arial"/>
                <w:sz w:val="16"/>
                <w:szCs w:val="16"/>
              </w:rPr>
              <w:t>3</w:t>
            </w:r>
          </w:p>
        </w:tc>
      </w:tr>
      <w:tr w:rsidR="003C2EE7" w:rsidRPr="00236B7A" w14:paraId="1F1A9114" w14:textId="77777777" w:rsidTr="00E66A1F">
        <w:trPr>
          <w:trHeight w:val="225"/>
          <w:jc w:val="center"/>
        </w:trPr>
        <w:tc>
          <w:tcPr>
            <w:tcW w:w="1484" w:type="dxa"/>
            <w:vMerge/>
            <w:tcBorders>
              <w:left w:val="single" w:sz="4" w:space="0" w:color="auto"/>
              <w:right w:val="single" w:sz="4" w:space="0" w:color="auto"/>
            </w:tcBorders>
            <w:shd w:val="clear" w:color="auto" w:fill="auto"/>
          </w:tcPr>
          <w:p w14:paraId="31F531E1"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8744BB" w14:textId="77777777" w:rsidR="003C2EE7" w:rsidRPr="00236B7A" w:rsidRDefault="003C2EE7" w:rsidP="00E66A1F">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2E64720E"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E785ECC"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D99E89"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A3D33A"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EB094C"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D08F6A"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7BF71B10" w14:textId="77777777" w:rsidTr="00E66A1F">
        <w:trPr>
          <w:trHeight w:val="225"/>
          <w:jc w:val="center"/>
        </w:trPr>
        <w:tc>
          <w:tcPr>
            <w:tcW w:w="1484" w:type="dxa"/>
            <w:vMerge/>
            <w:tcBorders>
              <w:left w:val="single" w:sz="4" w:space="0" w:color="auto"/>
              <w:right w:val="single" w:sz="4" w:space="0" w:color="auto"/>
            </w:tcBorders>
            <w:shd w:val="clear" w:color="auto" w:fill="auto"/>
          </w:tcPr>
          <w:p w14:paraId="593C6F4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84D2EC"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9C9E6C" w14:textId="77777777" w:rsidR="003C2EE7" w:rsidRPr="00236B7A" w:rsidRDefault="003C2EE7" w:rsidP="00E66A1F">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B766449"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7F21032" w14:textId="77777777" w:rsidR="003C2EE7" w:rsidRPr="00236B7A" w:rsidRDefault="003C2EE7" w:rsidP="00E66A1F">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C64398A"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C0021C6"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1C7D13"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3C2EE7" w:rsidRPr="00236B7A" w14:paraId="4AE00476" w14:textId="77777777" w:rsidTr="00E66A1F">
        <w:trPr>
          <w:trHeight w:val="225"/>
          <w:jc w:val="center"/>
        </w:trPr>
        <w:tc>
          <w:tcPr>
            <w:tcW w:w="1484" w:type="dxa"/>
            <w:vMerge/>
            <w:tcBorders>
              <w:left w:val="single" w:sz="4" w:space="0" w:color="auto"/>
              <w:right w:val="single" w:sz="4" w:space="0" w:color="auto"/>
            </w:tcBorders>
            <w:shd w:val="clear" w:color="auto" w:fill="auto"/>
          </w:tcPr>
          <w:p w14:paraId="51D63AD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9CE21D"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9B445B" w14:textId="77777777" w:rsidR="003C2EE7" w:rsidRPr="00236B7A" w:rsidRDefault="003C2EE7" w:rsidP="00E66A1F">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A9A3E63"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A582206" w14:textId="77777777" w:rsidR="003C2EE7" w:rsidRPr="00236B7A" w:rsidRDefault="003C2EE7" w:rsidP="00E66A1F">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21E13A7"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6E4AE7C"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068318"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3C2EE7" w:rsidRPr="00236B7A" w14:paraId="2832972D" w14:textId="77777777" w:rsidTr="00E66A1F">
        <w:trPr>
          <w:trHeight w:val="225"/>
          <w:jc w:val="center"/>
        </w:trPr>
        <w:tc>
          <w:tcPr>
            <w:tcW w:w="1484" w:type="dxa"/>
            <w:vMerge/>
            <w:tcBorders>
              <w:left w:val="single" w:sz="4" w:space="0" w:color="auto"/>
              <w:right w:val="single" w:sz="4" w:space="0" w:color="auto"/>
            </w:tcBorders>
            <w:shd w:val="clear" w:color="auto" w:fill="auto"/>
          </w:tcPr>
          <w:p w14:paraId="0F180D6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C78096"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9CD59C" w14:textId="77777777" w:rsidR="003C2EE7" w:rsidRPr="00236B7A" w:rsidRDefault="003C2EE7" w:rsidP="00E66A1F">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3BB705B"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8D20CC1" w14:textId="77777777" w:rsidR="003C2EE7" w:rsidRPr="00236B7A" w:rsidRDefault="003C2EE7" w:rsidP="00E66A1F">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D401CB5"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F9A285D"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0B651B" w14:textId="77777777" w:rsidR="003C2EE7" w:rsidRPr="00236B7A" w:rsidRDefault="003C2EE7" w:rsidP="00E66A1F">
            <w:pPr>
              <w:pStyle w:val="TAC"/>
              <w:rPr>
                <w:rFonts w:cs="Arial"/>
                <w:sz w:val="16"/>
                <w:szCs w:val="16"/>
              </w:rPr>
            </w:pPr>
            <w:r w:rsidRPr="00236B7A">
              <w:rPr>
                <w:rFonts w:cs="Arial" w:hint="eastAsia"/>
                <w:sz w:val="16"/>
                <w:szCs w:val="16"/>
              </w:rPr>
              <w:t>3, 12, 13</w:t>
            </w:r>
          </w:p>
        </w:tc>
      </w:tr>
      <w:tr w:rsidR="003C2EE7" w:rsidRPr="00236B7A" w14:paraId="3EE90B0F" w14:textId="77777777" w:rsidTr="00E66A1F">
        <w:trPr>
          <w:trHeight w:val="225"/>
          <w:jc w:val="center"/>
        </w:trPr>
        <w:tc>
          <w:tcPr>
            <w:tcW w:w="1484" w:type="dxa"/>
            <w:vMerge/>
            <w:tcBorders>
              <w:left w:val="single" w:sz="4" w:space="0" w:color="auto"/>
              <w:right w:val="single" w:sz="4" w:space="0" w:color="auto"/>
            </w:tcBorders>
            <w:shd w:val="clear" w:color="auto" w:fill="auto"/>
          </w:tcPr>
          <w:p w14:paraId="37DE4F1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8C4871"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C40E43" w14:textId="77777777" w:rsidR="003C2EE7" w:rsidRPr="00236B7A" w:rsidRDefault="003C2EE7" w:rsidP="00E66A1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263F9CE"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732908" w14:textId="77777777" w:rsidR="003C2EE7" w:rsidRPr="00236B7A" w:rsidRDefault="003C2EE7" w:rsidP="00E66A1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F9DF8A"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9017D7C"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37DB69"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3C2EE7" w:rsidRPr="00236B7A" w14:paraId="4CB266F9" w14:textId="77777777" w:rsidTr="00E66A1F">
        <w:trPr>
          <w:trHeight w:val="225"/>
          <w:jc w:val="center"/>
        </w:trPr>
        <w:tc>
          <w:tcPr>
            <w:tcW w:w="1484" w:type="dxa"/>
            <w:vMerge/>
            <w:tcBorders>
              <w:left w:val="single" w:sz="4" w:space="0" w:color="auto"/>
              <w:right w:val="single" w:sz="4" w:space="0" w:color="auto"/>
            </w:tcBorders>
            <w:shd w:val="clear" w:color="auto" w:fill="auto"/>
          </w:tcPr>
          <w:p w14:paraId="0D5A15F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098490"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2F6E5E" w14:textId="77777777" w:rsidR="003C2EE7" w:rsidRPr="00236B7A" w:rsidRDefault="003C2EE7" w:rsidP="00E66A1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A9CEC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6DD4AD" w14:textId="77777777" w:rsidR="003C2EE7" w:rsidRPr="00236B7A" w:rsidRDefault="003C2EE7" w:rsidP="00E66A1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B84AF69"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4A42AF"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ED1103"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3C2EE7" w:rsidRPr="00236B7A" w14:paraId="1F905C84"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2531D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F65866"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AA49F3" w14:textId="77777777" w:rsidR="003C2EE7" w:rsidRPr="00236B7A" w:rsidRDefault="003C2EE7" w:rsidP="00E66A1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4E3C3BA"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D85EE2" w14:textId="77777777" w:rsidR="003C2EE7" w:rsidRPr="00236B7A" w:rsidRDefault="003C2EE7" w:rsidP="00E66A1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7BCD34C"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2030A97"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B9FF9F"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3C2EE7" w:rsidRPr="00236B7A" w14:paraId="0DC54D80"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003A010F" w14:textId="77777777" w:rsidR="003C2EE7" w:rsidRPr="00236B7A" w:rsidRDefault="003C2EE7" w:rsidP="00E66A1F">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4C474C67" w14:textId="77777777" w:rsidR="003C2EE7" w:rsidRPr="00236B7A" w:rsidRDefault="003C2EE7" w:rsidP="00E66A1F">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64AEED9"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B9E47B"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7F20DE"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1CCADA"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9EDDBF"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ADA5FA" w14:textId="77777777" w:rsidR="003C2EE7" w:rsidRPr="00236B7A" w:rsidRDefault="003C2EE7" w:rsidP="00E66A1F">
            <w:pPr>
              <w:pStyle w:val="TAC"/>
              <w:rPr>
                <w:rFonts w:cs="Arial"/>
                <w:sz w:val="16"/>
                <w:szCs w:val="16"/>
              </w:rPr>
            </w:pPr>
          </w:p>
        </w:tc>
      </w:tr>
      <w:tr w:rsidR="003C2EE7" w:rsidRPr="00236B7A" w14:paraId="3CE79320" w14:textId="77777777" w:rsidTr="00E66A1F">
        <w:trPr>
          <w:trHeight w:val="225"/>
          <w:jc w:val="center"/>
        </w:trPr>
        <w:tc>
          <w:tcPr>
            <w:tcW w:w="1484" w:type="dxa"/>
            <w:vMerge/>
            <w:tcBorders>
              <w:left w:val="single" w:sz="4" w:space="0" w:color="auto"/>
              <w:right w:val="single" w:sz="4" w:space="0" w:color="auto"/>
            </w:tcBorders>
            <w:shd w:val="clear" w:color="auto" w:fill="auto"/>
          </w:tcPr>
          <w:p w14:paraId="653AEDA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BB3A4B" w14:textId="77777777" w:rsidR="003C2EE7" w:rsidRPr="00F22D99" w:rsidRDefault="003C2EE7" w:rsidP="00E66A1F">
            <w:pPr>
              <w:pStyle w:val="TAL"/>
              <w:rPr>
                <w:rFonts w:cs="Arial"/>
                <w:sz w:val="16"/>
                <w:szCs w:val="16"/>
                <w:lang w:val="de-DE" w:eastAsia="zh-CN"/>
              </w:rPr>
            </w:pPr>
            <w:r w:rsidRPr="00F22D99">
              <w:rPr>
                <w:rFonts w:cs="Arial"/>
                <w:sz w:val="16"/>
                <w:szCs w:val="16"/>
                <w:lang w:val="de-DE"/>
              </w:rPr>
              <w:t>E-UTRA band 3, 7, 22, 41, 42, 43</w:t>
            </w:r>
            <w:r w:rsidRPr="00F22D99">
              <w:rPr>
                <w:rFonts w:cs="Arial"/>
                <w:sz w:val="16"/>
                <w:szCs w:val="16"/>
                <w:lang w:val="de-DE" w:eastAsia="ja-JP"/>
              </w:rPr>
              <w:t>, 52</w:t>
            </w:r>
          </w:p>
          <w:p w14:paraId="49B80BF0" w14:textId="77777777" w:rsidR="003C2EE7" w:rsidRPr="00F22D99" w:rsidRDefault="003C2EE7" w:rsidP="00E66A1F">
            <w:pPr>
              <w:pStyle w:val="TAL"/>
              <w:rPr>
                <w:rFonts w:cs="Arial"/>
                <w:sz w:val="16"/>
                <w:szCs w:val="16"/>
                <w:lang w:val="de-DE"/>
              </w:rPr>
            </w:pPr>
            <w:r w:rsidRPr="00F22D99">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4AED4F9"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22D25AE"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0B5A28"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8E711F"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967BC4"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16EF4F"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7F29E839" w14:textId="77777777" w:rsidTr="00E66A1F">
        <w:trPr>
          <w:trHeight w:val="225"/>
          <w:jc w:val="center"/>
        </w:trPr>
        <w:tc>
          <w:tcPr>
            <w:tcW w:w="1484" w:type="dxa"/>
            <w:vMerge/>
            <w:tcBorders>
              <w:left w:val="single" w:sz="4" w:space="0" w:color="auto"/>
              <w:right w:val="single" w:sz="4" w:space="0" w:color="auto"/>
            </w:tcBorders>
            <w:shd w:val="clear" w:color="auto" w:fill="auto"/>
          </w:tcPr>
          <w:p w14:paraId="1B03FBE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E3BF7D" w14:textId="77777777" w:rsidR="003C2EE7" w:rsidRPr="00236B7A" w:rsidRDefault="003C2EE7" w:rsidP="00E66A1F">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7635C778"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832351E"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2C874F"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4F9926"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B30A2A"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99D269"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43D42F05" w14:textId="77777777" w:rsidTr="00E66A1F">
        <w:trPr>
          <w:trHeight w:val="225"/>
          <w:jc w:val="center"/>
        </w:trPr>
        <w:tc>
          <w:tcPr>
            <w:tcW w:w="1484" w:type="dxa"/>
            <w:vMerge/>
            <w:tcBorders>
              <w:left w:val="single" w:sz="4" w:space="0" w:color="auto"/>
              <w:right w:val="single" w:sz="4" w:space="0" w:color="auto"/>
            </w:tcBorders>
            <w:shd w:val="clear" w:color="auto" w:fill="auto"/>
          </w:tcPr>
          <w:p w14:paraId="05BEC9FF"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57F5B6"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079F1D3"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3F1A06"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D62103"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BD38D9"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3A9E9E"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E3FFAC" w14:textId="77777777" w:rsidR="003C2EE7" w:rsidRPr="00236B7A" w:rsidRDefault="003C2EE7" w:rsidP="00E66A1F">
            <w:pPr>
              <w:pStyle w:val="TAC"/>
              <w:rPr>
                <w:rFonts w:cs="Arial"/>
                <w:sz w:val="16"/>
                <w:szCs w:val="16"/>
              </w:rPr>
            </w:pPr>
            <w:r w:rsidRPr="00236B7A">
              <w:rPr>
                <w:rFonts w:cs="Arial" w:hint="eastAsia"/>
                <w:sz w:val="16"/>
                <w:szCs w:val="16"/>
              </w:rPr>
              <w:t>11</w:t>
            </w:r>
          </w:p>
        </w:tc>
      </w:tr>
      <w:tr w:rsidR="003C2EE7" w:rsidRPr="00236B7A" w14:paraId="3CE0075E" w14:textId="77777777" w:rsidTr="00E66A1F">
        <w:trPr>
          <w:trHeight w:val="225"/>
          <w:jc w:val="center"/>
        </w:trPr>
        <w:tc>
          <w:tcPr>
            <w:tcW w:w="1484" w:type="dxa"/>
            <w:vMerge/>
            <w:tcBorders>
              <w:left w:val="single" w:sz="4" w:space="0" w:color="auto"/>
              <w:right w:val="single" w:sz="4" w:space="0" w:color="auto"/>
            </w:tcBorders>
            <w:shd w:val="clear" w:color="auto" w:fill="auto"/>
          </w:tcPr>
          <w:p w14:paraId="3E1C9BDF"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9497AB"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8B7D45" w14:textId="77777777" w:rsidR="003C2EE7" w:rsidRPr="00236B7A" w:rsidRDefault="003C2EE7" w:rsidP="00E66A1F">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F51AD76" w14:textId="77777777" w:rsidR="003C2EE7" w:rsidRPr="00236B7A" w:rsidRDefault="003C2EE7" w:rsidP="00E66A1F">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786933" w14:textId="77777777" w:rsidR="003C2EE7" w:rsidRPr="00236B7A" w:rsidRDefault="003C2EE7" w:rsidP="00E66A1F">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568A17F" w14:textId="77777777" w:rsidR="003C2EE7" w:rsidRPr="00236B7A" w:rsidRDefault="003C2EE7" w:rsidP="00E66A1F">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A08420D"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DAE069" w14:textId="77777777" w:rsidR="003C2EE7" w:rsidRPr="00236B7A" w:rsidRDefault="003C2EE7" w:rsidP="00E66A1F">
            <w:pPr>
              <w:pStyle w:val="TAC"/>
              <w:rPr>
                <w:rFonts w:cs="Arial"/>
                <w:sz w:val="16"/>
                <w:szCs w:val="16"/>
              </w:rPr>
            </w:pPr>
            <w:r w:rsidRPr="00236B7A">
              <w:rPr>
                <w:rFonts w:cs="Arial" w:hint="eastAsia"/>
                <w:sz w:val="16"/>
                <w:szCs w:val="16"/>
              </w:rPr>
              <w:t>3, 11</w:t>
            </w:r>
          </w:p>
        </w:tc>
      </w:tr>
      <w:tr w:rsidR="003C2EE7" w:rsidRPr="00236B7A" w14:paraId="06A11F2D" w14:textId="77777777" w:rsidTr="00E66A1F">
        <w:trPr>
          <w:trHeight w:val="225"/>
          <w:jc w:val="center"/>
        </w:trPr>
        <w:tc>
          <w:tcPr>
            <w:tcW w:w="1484" w:type="dxa"/>
            <w:vMerge/>
            <w:tcBorders>
              <w:left w:val="single" w:sz="4" w:space="0" w:color="auto"/>
              <w:right w:val="single" w:sz="4" w:space="0" w:color="auto"/>
            </w:tcBorders>
            <w:shd w:val="clear" w:color="auto" w:fill="auto"/>
          </w:tcPr>
          <w:p w14:paraId="7987783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1BB25E"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A9698A4"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E6A92E9"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92CB7C"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F9541E4"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C0DAC9B"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3A39BEA" w14:textId="77777777" w:rsidR="003C2EE7" w:rsidRPr="00236B7A" w:rsidRDefault="003C2EE7" w:rsidP="00E66A1F">
            <w:pPr>
              <w:pStyle w:val="TAC"/>
              <w:rPr>
                <w:rFonts w:cs="Arial"/>
                <w:sz w:val="16"/>
                <w:szCs w:val="16"/>
              </w:rPr>
            </w:pPr>
          </w:p>
        </w:tc>
      </w:tr>
      <w:tr w:rsidR="003C2EE7" w:rsidRPr="00236B7A" w14:paraId="72AFD28A" w14:textId="77777777" w:rsidTr="00E66A1F">
        <w:trPr>
          <w:trHeight w:val="225"/>
          <w:jc w:val="center"/>
        </w:trPr>
        <w:tc>
          <w:tcPr>
            <w:tcW w:w="1484" w:type="dxa"/>
            <w:vMerge/>
            <w:tcBorders>
              <w:left w:val="single" w:sz="4" w:space="0" w:color="auto"/>
              <w:right w:val="single" w:sz="4" w:space="0" w:color="auto"/>
            </w:tcBorders>
            <w:shd w:val="clear" w:color="auto" w:fill="auto"/>
          </w:tcPr>
          <w:p w14:paraId="6E35B98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1BEC2E"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405CBB" w14:textId="77777777" w:rsidR="003C2EE7" w:rsidRPr="00236B7A" w:rsidRDefault="003C2EE7" w:rsidP="00E66A1F">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032385E"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A93E1A" w14:textId="77777777" w:rsidR="003C2EE7" w:rsidRPr="00236B7A" w:rsidRDefault="003C2EE7" w:rsidP="00E66A1F">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4C017A8"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85841F3"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E6F0C6"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3C2EE7" w:rsidRPr="00236B7A" w14:paraId="3FF9DCF5" w14:textId="77777777" w:rsidTr="00E66A1F">
        <w:trPr>
          <w:trHeight w:val="225"/>
          <w:jc w:val="center"/>
        </w:trPr>
        <w:tc>
          <w:tcPr>
            <w:tcW w:w="1484" w:type="dxa"/>
            <w:vMerge/>
            <w:tcBorders>
              <w:left w:val="single" w:sz="4" w:space="0" w:color="auto"/>
              <w:right w:val="single" w:sz="4" w:space="0" w:color="auto"/>
            </w:tcBorders>
            <w:shd w:val="clear" w:color="auto" w:fill="auto"/>
          </w:tcPr>
          <w:p w14:paraId="5E2CE6A7"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996B82"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BE4812" w14:textId="77777777" w:rsidR="003C2EE7" w:rsidRPr="00236B7A" w:rsidRDefault="003C2EE7" w:rsidP="00E66A1F">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9DFBF77"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7C12BC5" w14:textId="77777777" w:rsidR="003C2EE7" w:rsidRPr="00236B7A" w:rsidRDefault="003C2EE7" w:rsidP="00E66A1F">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B901DA"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C88E781"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261B80"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3C2EE7" w:rsidRPr="00236B7A" w14:paraId="655A09CF"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9E8C93"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83E0FC"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5AE782" w14:textId="77777777" w:rsidR="003C2EE7" w:rsidRPr="00236B7A" w:rsidRDefault="003C2EE7" w:rsidP="00E66A1F">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0703667"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BE3CE88" w14:textId="77777777" w:rsidR="003C2EE7" w:rsidRPr="00236B7A" w:rsidRDefault="003C2EE7" w:rsidP="00E66A1F">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D770B54"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AFA59C6"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52ECFB" w14:textId="77777777" w:rsidR="003C2EE7" w:rsidRPr="00236B7A" w:rsidRDefault="003C2EE7" w:rsidP="00E66A1F">
            <w:pPr>
              <w:pStyle w:val="TAC"/>
              <w:rPr>
                <w:rFonts w:cs="Arial"/>
                <w:sz w:val="16"/>
                <w:szCs w:val="16"/>
              </w:rPr>
            </w:pPr>
            <w:r w:rsidRPr="00236B7A">
              <w:rPr>
                <w:rFonts w:cs="Arial" w:hint="eastAsia"/>
                <w:sz w:val="16"/>
                <w:szCs w:val="16"/>
              </w:rPr>
              <w:t>3, 12, 13</w:t>
            </w:r>
          </w:p>
        </w:tc>
      </w:tr>
      <w:tr w:rsidR="003C2EE7" w:rsidRPr="00236B7A" w14:paraId="79DAC7CD"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A3745FB" w14:textId="77777777" w:rsidR="003C2EE7" w:rsidRPr="00236B7A" w:rsidRDefault="003C2EE7" w:rsidP="00E66A1F">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vAlign w:val="center"/>
          </w:tcPr>
          <w:p w14:paraId="4584962F" w14:textId="77777777" w:rsidR="003C2EE7" w:rsidRDefault="003C2EE7" w:rsidP="00E66A1F">
            <w:pPr>
              <w:pStyle w:val="TAL"/>
              <w:rPr>
                <w:rFonts w:cs="Arial"/>
                <w:sz w:val="16"/>
                <w:szCs w:val="16"/>
                <w:lang w:val="de-DE" w:eastAsia="zh-CN"/>
              </w:rPr>
            </w:pPr>
            <w:r>
              <w:rPr>
                <w:rFonts w:eastAsia="MS Mincho" w:cs="Arial"/>
                <w:sz w:val="16"/>
                <w:szCs w:val="16"/>
                <w:lang w:val="de-DE"/>
              </w:rPr>
              <w:t>E-UTRA Band 1, 3, 11, 18, 19, 21, 28, 34, 40, 42, 65</w:t>
            </w:r>
          </w:p>
          <w:p w14:paraId="0A82676A" w14:textId="77777777" w:rsidR="003C2EE7" w:rsidRPr="00F22D99" w:rsidRDefault="003C2EE7" w:rsidP="00E66A1F">
            <w:pPr>
              <w:pStyle w:val="TAL"/>
              <w:rPr>
                <w:rFonts w:cs="Arial"/>
                <w:sz w:val="16"/>
                <w:szCs w:val="16"/>
                <w:lang w:val="de-DE"/>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47C5F4EC" w14:textId="77777777" w:rsidR="003C2EE7" w:rsidRPr="00236B7A" w:rsidRDefault="003C2EE7" w:rsidP="00E66A1F">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051CA0B" w14:textId="77777777" w:rsidR="003C2EE7" w:rsidRPr="00236B7A" w:rsidRDefault="003C2EE7" w:rsidP="00E66A1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C0C657" w14:textId="77777777" w:rsidR="003C2EE7" w:rsidRPr="00236B7A" w:rsidRDefault="003C2EE7" w:rsidP="00E66A1F">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85AFE0" w14:textId="77777777" w:rsidR="003C2EE7" w:rsidRPr="00236B7A" w:rsidRDefault="003C2EE7" w:rsidP="00E66A1F">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B90E05" w14:textId="77777777" w:rsidR="003C2EE7" w:rsidRPr="00236B7A" w:rsidRDefault="003C2EE7" w:rsidP="00E66A1F">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5BDA83" w14:textId="77777777" w:rsidR="003C2EE7" w:rsidRPr="00236B7A" w:rsidRDefault="003C2EE7" w:rsidP="00E66A1F">
            <w:pPr>
              <w:pStyle w:val="TAC"/>
              <w:rPr>
                <w:rFonts w:cs="Arial"/>
                <w:sz w:val="16"/>
                <w:szCs w:val="16"/>
              </w:rPr>
            </w:pPr>
          </w:p>
        </w:tc>
      </w:tr>
      <w:tr w:rsidR="003C2EE7" w:rsidRPr="00236B7A" w14:paraId="6D70D4A6" w14:textId="77777777" w:rsidTr="00E66A1F">
        <w:trPr>
          <w:trHeight w:val="225"/>
          <w:jc w:val="center"/>
        </w:trPr>
        <w:tc>
          <w:tcPr>
            <w:tcW w:w="1484" w:type="dxa"/>
            <w:vMerge/>
            <w:tcBorders>
              <w:left w:val="single" w:sz="4" w:space="0" w:color="auto"/>
              <w:right w:val="single" w:sz="4" w:space="0" w:color="auto"/>
            </w:tcBorders>
            <w:shd w:val="clear" w:color="auto" w:fill="auto"/>
          </w:tcPr>
          <w:p w14:paraId="592FF91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vAlign w:val="center"/>
          </w:tcPr>
          <w:p w14:paraId="207487E8" w14:textId="77777777" w:rsidR="003C2EE7" w:rsidRPr="00236B7A" w:rsidRDefault="003C2EE7" w:rsidP="00E66A1F">
            <w:pPr>
              <w:pStyle w:val="TAL"/>
              <w:rPr>
                <w:rFonts w:cs="Arial"/>
                <w:sz w:val="16"/>
                <w:szCs w:val="16"/>
              </w:rPr>
            </w:pPr>
            <w:r>
              <w:rPr>
                <w:rFonts w:cs="Arial"/>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18E95DD" w14:textId="77777777" w:rsidR="003C2EE7" w:rsidRPr="00236B7A" w:rsidRDefault="003C2EE7" w:rsidP="00E66A1F">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181D2C" w14:textId="77777777" w:rsidR="003C2EE7" w:rsidRPr="00236B7A" w:rsidRDefault="003C2EE7" w:rsidP="00E66A1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3EB51" w14:textId="77777777" w:rsidR="003C2EE7" w:rsidRPr="00236B7A" w:rsidRDefault="003C2EE7" w:rsidP="00E66A1F">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073D18" w14:textId="77777777" w:rsidR="003C2EE7" w:rsidRPr="00236B7A" w:rsidRDefault="003C2EE7" w:rsidP="00E66A1F">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BFA42C" w14:textId="77777777" w:rsidR="003C2EE7" w:rsidRPr="00236B7A" w:rsidRDefault="003C2EE7" w:rsidP="00E66A1F">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0A1FC0" w14:textId="77777777" w:rsidR="003C2EE7" w:rsidRPr="00236B7A" w:rsidRDefault="003C2EE7" w:rsidP="00E66A1F">
            <w:pPr>
              <w:pStyle w:val="TAC"/>
              <w:rPr>
                <w:rFonts w:cs="Arial"/>
                <w:sz w:val="16"/>
                <w:szCs w:val="16"/>
              </w:rPr>
            </w:pPr>
            <w:r>
              <w:rPr>
                <w:rFonts w:cs="Arial"/>
                <w:sz w:val="16"/>
                <w:szCs w:val="16"/>
              </w:rPr>
              <w:t>2</w:t>
            </w:r>
          </w:p>
        </w:tc>
      </w:tr>
      <w:tr w:rsidR="003C2EE7" w:rsidRPr="00236B7A" w14:paraId="749D95CA" w14:textId="77777777" w:rsidTr="00E66A1F">
        <w:trPr>
          <w:trHeight w:val="225"/>
          <w:jc w:val="center"/>
        </w:trPr>
        <w:tc>
          <w:tcPr>
            <w:tcW w:w="1484" w:type="dxa"/>
            <w:vMerge/>
            <w:tcBorders>
              <w:left w:val="single" w:sz="4" w:space="0" w:color="auto"/>
              <w:right w:val="single" w:sz="4" w:space="0" w:color="auto"/>
            </w:tcBorders>
            <w:shd w:val="clear" w:color="auto" w:fill="auto"/>
          </w:tcPr>
          <w:p w14:paraId="1C9AE49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vAlign w:val="center"/>
          </w:tcPr>
          <w:p w14:paraId="7D4000C4" w14:textId="77777777" w:rsidR="003C2EE7" w:rsidRPr="00236B7A" w:rsidRDefault="003C2EE7" w:rsidP="00E66A1F">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A5AD6" w14:textId="77777777" w:rsidR="003C2EE7" w:rsidRPr="00236B7A" w:rsidRDefault="003C2EE7" w:rsidP="00E66A1F">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A2B927E" w14:textId="77777777" w:rsidR="003C2EE7" w:rsidRPr="00236B7A" w:rsidRDefault="003C2EE7" w:rsidP="00E66A1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9FC1F1" w14:textId="77777777" w:rsidR="003C2EE7" w:rsidRPr="00236B7A" w:rsidRDefault="003C2EE7" w:rsidP="00E66A1F">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FE0100C" w14:textId="77777777" w:rsidR="003C2EE7" w:rsidRPr="00236B7A" w:rsidRDefault="003C2EE7" w:rsidP="00E66A1F">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D45981" w14:textId="77777777" w:rsidR="003C2EE7" w:rsidRPr="00236B7A" w:rsidRDefault="003C2EE7" w:rsidP="00E66A1F">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7A65BB" w14:textId="77777777" w:rsidR="003C2EE7" w:rsidRPr="00236B7A" w:rsidRDefault="003C2EE7" w:rsidP="00E66A1F">
            <w:pPr>
              <w:pStyle w:val="TAC"/>
              <w:rPr>
                <w:rFonts w:cs="Arial"/>
                <w:sz w:val="16"/>
                <w:szCs w:val="16"/>
              </w:rPr>
            </w:pPr>
          </w:p>
        </w:tc>
      </w:tr>
      <w:tr w:rsidR="003C2EE7" w:rsidRPr="00236B7A" w14:paraId="44346689" w14:textId="77777777" w:rsidTr="00E66A1F">
        <w:trPr>
          <w:trHeight w:val="225"/>
          <w:jc w:val="center"/>
        </w:trPr>
        <w:tc>
          <w:tcPr>
            <w:tcW w:w="1484" w:type="dxa"/>
            <w:vMerge/>
            <w:tcBorders>
              <w:left w:val="single" w:sz="4" w:space="0" w:color="auto"/>
              <w:right w:val="single" w:sz="4" w:space="0" w:color="auto"/>
            </w:tcBorders>
            <w:shd w:val="clear" w:color="auto" w:fill="auto"/>
          </w:tcPr>
          <w:p w14:paraId="5C8864EF"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tcPr>
          <w:p w14:paraId="77951D15" w14:textId="77777777" w:rsidR="003C2EE7" w:rsidRPr="00236B7A" w:rsidRDefault="003C2EE7" w:rsidP="00E66A1F">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899CED" w14:textId="77777777" w:rsidR="003C2EE7" w:rsidRPr="00236B7A" w:rsidRDefault="003C2EE7" w:rsidP="00E66A1F">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055F1F5" w14:textId="77777777" w:rsidR="003C2EE7" w:rsidRPr="00236B7A" w:rsidRDefault="003C2EE7" w:rsidP="00E66A1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0373F" w14:textId="77777777" w:rsidR="003C2EE7" w:rsidRPr="00236B7A" w:rsidRDefault="003C2EE7" w:rsidP="00E66A1F">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0C42D73" w14:textId="77777777" w:rsidR="003C2EE7" w:rsidRPr="00236B7A" w:rsidRDefault="003C2EE7" w:rsidP="00E66A1F">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106C26" w14:textId="77777777" w:rsidR="003C2EE7" w:rsidRPr="00236B7A" w:rsidRDefault="003C2EE7" w:rsidP="00E66A1F">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119957" w14:textId="77777777" w:rsidR="003C2EE7" w:rsidRPr="00236B7A" w:rsidRDefault="003C2EE7" w:rsidP="00E66A1F">
            <w:pPr>
              <w:pStyle w:val="TAC"/>
              <w:rPr>
                <w:rFonts w:cs="Arial"/>
                <w:sz w:val="16"/>
                <w:szCs w:val="16"/>
              </w:rPr>
            </w:pPr>
          </w:p>
        </w:tc>
      </w:tr>
      <w:tr w:rsidR="003C2EE7" w:rsidRPr="00236B7A" w14:paraId="0D75CE97" w14:textId="77777777" w:rsidTr="00E66A1F">
        <w:trPr>
          <w:trHeight w:val="225"/>
          <w:jc w:val="center"/>
        </w:trPr>
        <w:tc>
          <w:tcPr>
            <w:tcW w:w="1484" w:type="dxa"/>
            <w:vMerge/>
            <w:tcBorders>
              <w:left w:val="single" w:sz="4" w:space="0" w:color="auto"/>
              <w:right w:val="single" w:sz="4" w:space="0" w:color="auto"/>
            </w:tcBorders>
            <w:shd w:val="clear" w:color="auto" w:fill="auto"/>
          </w:tcPr>
          <w:p w14:paraId="294E7DFF"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tcPr>
          <w:p w14:paraId="43446C83" w14:textId="77777777" w:rsidR="003C2EE7" w:rsidRPr="00236B7A" w:rsidRDefault="003C2EE7" w:rsidP="00E66A1F">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03C55E" w14:textId="77777777" w:rsidR="003C2EE7" w:rsidRPr="00236B7A" w:rsidRDefault="003C2EE7" w:rsidP="00E66A1F">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32B77094" w14:textId="77777777" w:rsidR="003C2EE7" w:rsidRPr="00236B7A" w:rsidRDefault="003C2EE7" w:rsidP="00E66A1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66B7E8" w14:textId="77777777" w:rsidR="003C2EE7" w:rsidRPr="00236B7A" w:rsidRDefault="003C2EE7" w:rsidP="00E66A1F">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9AA0676" w14:textId="77777777" w:rsidR="003C2EE7" w:rsidRPr="00236B7A" w:rsidRDefault="003C2EE7" w:rsidP="00E66A1F">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C6CC24" w14:textId="77777777" w:rsidR="003C2EE7" w:rsidRPr="00236B7A" w:rsidRDefault="003C2EE7" w:rsidP="00E66A1F">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922A84" w14:textId="77777777" w:rsidR="003C2EE7" w:rsidRPr="00236B7A" w:rsidRDefault="003C2EE7" w:rsidP="00E66A1F">
            <w:pPr>
              <w:pStyle w:val="TAC"/>
              <w:rPr>
                <w:rFonts w:cs="Arial"/>
                <w:sz w:val="16"/>
                <w:szCs w:val="16"/>
              </w:rPr>
            </w:pPr>
          </w:p>
        </w:tc>
      </w:tr>
      <w:tr w:rsidR="003C2EE7" w:rsidRPr="00236B7A" w14:paraId="62301F5C"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B833904" w14:textId="77777777" w:rsidR="003C2EE7" w:rsidRPr="00236B7A" w:rsidRDefault="003C2EE7" w:rsidP="00E66A1F">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vAlign w:val="bottom"/>
          </w:tcPr>
          <w:p w14:paraId="742F3733" w14:textId="77777777" w:rsidR="003C2EE7" w:rsidRDefault="003C2EE7" w:rsidP="00E66A1F">
            <w:pPr>
              <w:pStyle w:val="TAL"/>
              <w:rPr>
                <w:rFonts w:cs="Arial"/>
                <w:sz w:val="16"/>
                <w:szCs w:val="16"/>
                <w:lang w:val="fr-FR" w:eastAsia="zh-CN"/>
              </w:rPr>
            </w:pPr>
            <w:r>
              <w:rPr>
                <w:rFonts w:cs="Arial"/>
                <w:sz w:val="16"/>
                <w:szCs w:val="16"/>
                <w:lang w:val="fr-FR"/>
              </w:rPr>
              <w:t>E-UTRA Band 1, 3, 11, 21</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42, 65</w:t>
            </w:r>
          </w:p>
          <w:p w14:paraId="52659D55" w14:textId="77777777" w:rsidR="003C2EE7" w:rsidRPr="00F22D99" w:rsidRDefault="003C2EE7" w:rsidP="00E66A1F">
            <w:pPr>
              <w:pStyle w:val="TAL"/>
              <w:rPr>
                <w:rFonts w:cs="Arial"/>
                <w:sz w:val="16"/>
                <w:szCs w:val="16"/>
                <w:lang w:val="de-DE"/>
              </w:rPr>
            </w:pPr>
            <w:r>
              <w:rPr>
                <w:rFonts w:cs="Arial"/>
                <w:sz w:val="16"/>
                <w:szCs w:val="16"/>
                <w:lang w:val="fr-FR"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519ED2"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946A912"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6D0D5A8"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A157C2"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B0A37D"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7CCF79" w14:textId="77777777" w:rsidR="003C2EE7" w:rsidRPr="00236B7A" w:rsidRDefault="003C2EE7" w:rsidP="00E66A1F">
            <w:pPr>
              <w:pStyle w:val="TAC"/>
              <w:rPr>
                <w:rFonts w:cs="Arial"/>
                <w:sz w:val="16"/>
                <w:szCs w:val="16"/>
              </w:rPr>
            </w:pPr>
          </w:p>
        </w:tc>
      </w:tr>
      <w:tr w:rsidR="003C2EE7" w:rsidRPr="00236B7A" w14:paraId="636884A7"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2FF46C"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9C0B192"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068FBE3"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694291A"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F9AB07"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230A8D"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58A959"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65AB46"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55CA7BB1"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B5EDFC"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D77A4ED" w14:textId="77777777" w:rsidR="003C2EE7" w:rsidRPr="00236B7A" w:rsidRDefault="003C2EE7" w:rsidP="00E66A1F">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1FF03C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F407715"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725244A"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EE1C8D"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CA15C1"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B1605B" w14:textId="77777777" w:rsidR="003C2EE7" w:rsidRPr="00236B7A" w:rsidRDefault="003C2EE7" w:rsidP="00E66A1F">
            <w:pPr>
              <w:pStyle w:val="TAC"/>
              <w:rPr>
                <w:rFonts w:cs="Arial"/>
                <w:sz w:val="16"/>
                <w:szCs w:val="16"/>
              </w:rPr>
            </w:pPr>
            <w:r w:rsidRPr="00236B7A">
              <w:rPr>
                <w:rFonts w:cs="Arial" w:hint="eastAsia"/>
                <w:sz w:val="16"/>
                <w:szCs w:val="16"/>
                <w:lang w:eastAsia="zh-CN"/>
              </w:rPr>
              <w:t>2</w:t>
            </w:r>
          </w:p>
        </w:tc>
      </w:tr>
      <w:tr w:rsidR="003C2EE7" w:rsidRPr="00236B7A" w14:paraId="73BFCB47"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F82013"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F34C85"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CB7F6E" w14:textId="77777777" w:rsidR="003C2EE7" w:rsidRPr="00236B7A" w:rsidRDefault="003C2EE7" w:rsidP="00E66A1F">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59E47534"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C71285B" w14:textId="77777777" w:rsidR="003C2EE7" w:rsidRPr="00236B7A" w:rsidRDefault="003C2EE7" w:rsidP="00E66A1F">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25E415"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ABB5E0"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6D0759" w14:textId="77777777" w:rsidR="003C2EE7" w:rsidRPr="00236B7A" w:rsidRDefault="003C2EE7" w:rsidP="00E66A1F">
            <w:pPr>
              <w:pStyle w:val="TAC"/>
              <w:rPr>
                <w:rFonts w:cs="Arial"/>
                <w:sz w:val="16"/>
                <w:szCs w:val="16"/>
              </w:rPr>
            </w:pPr>
          </w:p>
        </w:tc>
      </w:tr>
      <w:tr w:rsidR="003C2EE7" w:rsidRPr="00236B7A" w14:paraId="310EF78A"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E65CDA"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384ECFD"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847EEC" w14:textId="77777777" w:rsidR="003C2EE7" w:rsidRPr="00236B7A" w:rsidRDefault="003C2EE7" w:rsidP="00E66A1F">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F061BD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8670DE8" w14:textId="77777777" w:rsidR="003C2EE7" w:rsidRPr="00236B7A" w:rsidRDefault="003C2EE7" w:rsidP="00E66A1F">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48D27FD"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440347"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3EAA0F" w14:textId="77777777" w:rsidR="003C2EE7" w:rsidRPr="00236B7A" w:rsidRDefault="003C2EE7" w:rsidP="00E66A1F">
            <w:pPr>
              <w:pStyle w:val="TAC"/>
              <w:rPr>
                <w:rFonts w:cs="Arial"/>
                <w:sz w:val="16"/>
                <w:szCs w:val="16"/>
              </w:rPr>
            </w:pPr>
            <w:r w:rsidRPr="00236B7A">
              <w:rPr>
                <w:rFonts w:cs="Arial"/>
                <w:sz w:val="16"/>
                <w:szCs w:val="16"/>
              </w:rPr>
              <w:t>3</w:t>
            </w:r>
          </w:p>
        </w:tc>
      </w:tr>
      <w:tr w:rsidR="003C2EE7" w:rsidRPr="00236B7A" w14:paraId="20F1770A"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3B26CD"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64C4CC1"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29707C" w14:textId="77777777" w:rsidR="003C2EE7" w:rsidRPr="00236B7A" w:rsidRDefault="003C2EE7" w:rsidP="00E66A1F">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8CD4639"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60BD83E" w14:textId="77777777" w:rsidR="003C2EE7" w:rsidRPr="00236B7A" w:rsidRDefault="003C2EE7" w:rsidP="00E66A1F">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738CB4"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E9A87C" w14:textId="77777777" w:rsidR="003C2EE7" w:rsidRPr="00236B7A" w:rsidRDefault="003C2EE7" w:rsidP="00E66A1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187BE" w14:textId="77777777" w:rsidR="003C2EE7" w:rsidRPr="00236B7A" w:rsidRDefault="003C2EE7" w:rsidP="00E66A1F">
            <w:pPr>
              <w:pStyle w:val="TAC"/>
              <w:rPr>
                <w:rFonts w:cs="Arial"/>
                <w:sz w:val="16"/>
                <w:szCs w:val="16"/>
              </w:rPr>
            </w:pPr>
          </w:p>
        </w:tc>
      </w:tr>
      <w:tr w:rsidR="003C2EE7" w:rsidRPr="00236B7A" w14:paraId="476FC15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708D80"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AF163A7"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88FD0C" w14:textId="77777777" w:rsidR="003C2EE7" w:rsidRPr="00236B7A" w:rsidRDefault="003C2EE7" w:rsidP="00E66A1F">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760871B"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D2BF72B" w14:textId="77777777" w:rsidR="003C2EE7" w:rsidRPr="00236B7A" w:rsidRDefault="003C2EE7" w:rsidP="00E66A1F">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B5F6B9"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C709B2" w14:textId="77777777" w:rsidR="003C2EE7" w:rsidRPr="00236B7A" w:rsidRDefault="003C2EE7" w:rsidP="00E66A1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CBE07C" w14:textId="77777777" w:rsidR="003C2EE7" w:rsidRPr="00236B7A" w:rsidRDefault="003C2EE7" w:rsidP="00E66A1F">
            <w:pPr>
              <w:pStyle w:val="TAC"/>
              <w:rPr>
                <w:rFonts w:cs="Arial"/>
                <w:sz w:val="16"/>
                <w:szCs w:val="16"/>
              </w:rPr>
            </w:pPr>
          </w:p>
        </w:tc>
      </w:tr>
      <w:tr w:rsidR="003C2EE7" w:rsidRPr="00236B7A" w14:paraId="31268F9E"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58638C"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AEFB5E5" w14:textId="77777777" w:rsidR="003C2EE7" w:rsidRPr="00236B7A" w:rsidRDefault="003C2EE7" w:rsidP="00E66A1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21E955" w14:textId="77777777" w:rsidR="003C2EE7" w:rsidRPr="00236B7A" w:rsidRDefault="003C2EE7" w:rsidP="00E66A1F">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501453C" w14:textId="77777777" w:rsidR="003C2EE7" w:rsidRPr="00236B7A" w:rsidRDefault="003C2EE7" w:rsidP="00E66A1F">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2CC9E318" w14:textId="77777777" w:rsidR="003C2EE7" w:rsidRPr="00236B7A" w:rsidRDefault="003C2EE7" w:rsidP="00E66A1F">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819D075" w14:textId="77777777" w:rsidR="003C2EE7" w:rsidRPr="00236B7A" w:rsidRDefault="003C2EE7" w:rsidP="00E66A1F">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5EEFF1" w14:textId="77777777" w:rsidR="003C2EE7" w:rsidRPr="00236B7A" w:rsidRDefault="003C2EE7" w:rsidP="00E66A1F">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27EFC7" w14:textId="77777777" w:rsidR="003C2EE7" w:rsidRPr="00236B7A" w:rsidRDefault="003C2EE7" w:rsidP="00E66A1F">
            <w:pPr>
              <w:pStyle w:val="TAC"/>
              <w:rPr>
                <w:rFonts w:cs="Arial"/>
                <w:sz w:val="16"/>
                <w:szCs w:val="16"/>
              </w:rPr>
            </w:pPr>
          </w:p>
        </w:tc>
      </w:tr>
      <w:tr w:rsidR="003C2EE7" w:rsidRPr="00236B7A" w14:paraId="3C4050DE"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607093"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1CB7884"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5DB33E0" w14:textId="77777777" w:rsidR="003C2EE7" w:rsidRPr="00236B7A" w:rsidRDefault="003C2EE7" w:rsidP="00E66A1F">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561DCA3" w14:textId="77777777" w:rsidR="003C2EE7" w:rsidRPr="00236B7A" w:rsidRDefault="003C2EE7" w:rsidP="00E66A1F">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65A1EE5" w14:textId="77777777" w:rsidR="003C2EE7" w:rsidRPr="00236B7A" w:rsidRDefault="003C2EE7" w:rsidP="00E66A1F">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60348C" w14:textId="77777777" w:rsidR="003C2EE7" w:rsidRPr="00236B7A" w:rsidRDefault="003C2EE7" w:rsidP="00E66A1F">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CCB447" w14:textId="77777777" w:rsidR="003C2EE7" w:rsidRPr="00236B7A" w:rsidRDefault="003C2EE7" w:rsidP="00E66A1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2CE455" w14:textId="77777777" w:rsidR="003C2EE7" w:rsidRPr="00236B7A" w:rsidRDefault="003C2EE7" w:rsidP="00E66A1F">
            <w:pPr>
              <w:pStyle w:val="TAC"/>
              <w:rPr>
                <w:rFonts w:cs="Arial"/>
                <w:sz w:val="16"/>
                <w:szCs w:val="16"/>
              </w:rPr>
            </w:pPr>
          </w:p>
        </w:tc>
      </w:tr>
      <w:tr w:rsidR="003C2EE7" w:rsidRPr="00236B7A" w14:paraId="2AE2CF3E"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6B3323"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957B10"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9EFB3C" w14:textId="77777777" w:rsidR="003C2EE7" w:rsidRPr="00236B7A" w:rsidRDefault="003C2EE7" w:rsidP="00E66A1F">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019389D" w14:textId="77777777" w:rsidR="003C2EE7" w:rsidRPr="00236B7A" w:rsidRDefault="003C2EE7" w:rsidP="00E66A1F">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9DB6C7" w14:textId="77777777" w:rsidR="003C2EE7" w:rsidRPr="00236B7A" w:rsidRDefault="003C2EE7" w:rsidP="00E66A1F">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79BEAC" w14:textId="77777777" w:rsidR="003C2EE7" w:rsidRPr="00236B7A" w:rsidRDefault="003C2EE7" w:rsidP="00E66A1F">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947FD0" w14:textId="77777777" w:rsidR="003C2EE7" w:rsidRPr="00236B7A" w:rsidRDefault="003C2EE7" w:rsidP="00E66A1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F8124C" w14:textId="77777777" w:rsidR="003C2EE7" w:rsidRPr="00236B7A" w:rsidRDefault="003C2EE7" w:rsidP="00E66A1F">
            <w:pPr>
              <w:pStyle w:val="TAC"/>
              <w:rPr>
                <w:rFonts w:cs="Arial"/>
                <w:sz w:val="16"/>
                <w:szCs w:val="16"/>
              </w:rPr>
            </w:pPr>
          </w:p>
        </w:tc>
      </w:tr>
      <w:tr w:rsidR="003C2EE7" w:rsidRPr="00236B7A" w14:paraId="020ABBC0"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5A354AFF" w14:textId="77777777" w:rsidR="003C2EE7" w:rsidRPr="00236B7A" w:rsidRDefault="003C2EE7" w:rsidP="00E66A1F">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498B11CC" w14:textId="77777777" w:rsidR="003C2EE7" w:rsidRPr="00F22D99" w:rsidRDefault="003C2EE7" w:rsidP="00E66A1F">
            <w:pPr>
              <w:pStyle w:val="TAL"/>
              <w:rPr>
                <w:rFonts w:cs="Arial"/>
                <w:sz w:val="16"/>
                <w:szCs w:val="16"/>
                <w:lang w:val="de-DE" w:eastAsia="zh-CN"/>
              </w:rPr>
            </w:pPr>
            <w:r w:rsidRPr="00F22D99">
              <w:rPr>
                <w:rFonts w:cs="Arial"/>
                <w:sz w:val="16"/>
                <w:szCs w:val="16"/>
                <w:lang w:val="de-DE"/>
              </w:rPr>
              <w:t>E-UTRA Band 1, 3, 11, 21, 28</w:t>
            </w:r>
            <w:r w:rsidRPr="00F22D99">
              <w:rPr>
                <w:rFonts w:cs="Arial"/>
                <w:sz w:val="16"/>
                <w:szCs w:val="16"/>
                <w:lang w:val="de-DE" w:eastAsia="ja-JP"/>
              </w:rPr>
              <w:t>,</w:t>
            </w:r>
            <w:r>
              <w:rPr>
                <w:rFonts w:eastAsia="MS Mincho" w:cs="Arial"/>
                <w:sz w:val="16"/>
                <w:szCs w:val="16"/>
                <w:lang w:val="de-DE"/>
              </w:rPr>
              <w:t xml:space="preserve"> 40,</w:t>
            </w:r>
            <w:r w:rsidRPr="00F22D99">
              <w:rPr>
                <w:rFonts w:cs="Arial"/>
                <w:sz w:val="16"/>
                <w:szCs w:val="16"/>
                <w:lang w:val="de-DE" w:eastAsia="ja-JP"/>
              </w:rPr>
              <w:t xml:space="preserve"> 42, 65</w:t>
            </w:r>
          </w:p>
          <w:p w14:paraId="77368DEE" w14:textId="77777777" w:rsidR="003C2EE7" w:rsidRPr="00F22D99" w:rsidRDefault="003C2EE7" w:rsidP="00E66A1F">
            <w:pPr>
              <w:pStyle w:val="TAL"/>
              <w:rPr>
                <w:rFonts w:cs="Arial"/>
                <w:sz w:val="16"/>
                <w:szCs w:val="16"/>
                <w:lang w:val="de-DE"/>
              </w:rPr>
            </w:pPr>
            <w:r w:rsidRPr="00F22D99">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2EFE6F7"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7C3CD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35E269"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3BC7BC"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6A5F38"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D3E526" w14:textId="77777777" w:rsidR="003C2EE7" w:rsidRPr="00236B7A" w:rsidRDefault="003C2EE7" w:rsidP="00E66A1F">
            <w:pPr>
              <w:pStyle w:val="TAC"/>
              <w:rPr>
                <w:rFonts w:cs="Arial"/>
                <w:sz w:val="16"/>
                <w:szCs w:val="16"/>
              </w:rPr>
            </w:pPr>
          </w:p>
        </w:tc>
      </w:tr>
      <w:tr w:rsidR="003C2EE7" w:rsidRPr="00236B7A" w14:paraId="4CCA42F5" w14:textId="77777777" w:rsidTr="00E66A1F">
        <w:trPr>
          <w:trHeight w:val="225"/>
          <w:jc w:val="center"/>
        </w:trPr>
        <w:tc>
          <w:tcPr>
            <w:tcW w:w="1484" w:type="dxa"/>
            <w:vMerge/>
            <w:tcBorders>
              <w:left w:val="single" w:sz="4" w:space="0" w:color="auto"/>
              <w:right w:val="single" w:sz="4" w:space="0" w:color="auto"/>
            </w:tcBorders>
            <w:shd w:val="clear" w:color="auto" w:fill="auto"/>
          </w:tcPr>
          <w:p w14:paraId="70D1592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5684BE"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42F2764"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071446"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A19F51"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69B0C1"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AEBD26"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9B16E7"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2923A062" w14:textId="77777777" w:rsidTr="00E66A1F">
        <w:trPr>
          <w:trHeight w:val="225"/>
          <w:jc w:val="center"/>
        </w:trPr>
        <w:tc>
          <w:tcPr>
            <w:tcW w:w="1484" w:type="dxa"/>
            <w:vMerge/>
            <w:tcBorders>
              <w:left w:val="single" w:sz="4" w:space="0" w:color="auto"/>
              <w:right w:val="single" w:sz="4" w:space="0" w:color="auto"/>
            </w:tcBorders>
            <w:shd w:val="clear" w:color="auto" w:fill="auto"/>
          </w:tcPr>
          <w:p w14:paraId="067793D4"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6EE69C" w14:textId="77777777" w:rsidR="003C2EE7" w:rsidRPr="00236B7A" w:rsidRDefault="003C2EE7" w:rsidP="00E66A1F">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D91CA29"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D05586A"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1DCC53"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3462B1"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BB18A3"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ACF443" w14:textId="77777777" w:rsidR="003C2EE7" w:rsidRPr="00236B7A" w:rsidRDefault="003C2EE7" w:rsidP="00E66A1F">
            <w:pPr>
              <w:pStyle w:val="TAC"/>
              <w:rPr>
                <w:rFonts w:cs="Arial"/>
                <w:sz w:val="16"/>
                <w:szCs w:val="16"/>
              </w:rPr>
            </w:pPr>
            <w:r w:rsidRPr="00236B7A">
              <w:rPr>
                <w:rFonts w:cs="Arial" w:hint="eastAsia"/>
                <w:sz w:val="16"/>
                <w:szCs w:val="16"/>
                <w:lang w:eastAsia="zh-CN"/>
              </w:rPr>
              <w:t>2</w:t>
            </w:r>
          </w:p>
        </w:tc>
      </w:tr>
      <w:tr w:rsidR="003C2EE7" w:rsidRPr="00236B7A" w14:paraId="7CFAA3BE" w14:textId="77777777" w:rsidTr="00E66A1F">
        <w:trPr>
          <w:trHeight w:val="225"/>
          <w:jc w:val="center"/>
        </w:trPr>
        <w:tc>
          <w:tcPr>
            <w:tcW w:w="1484" w:type="dxa"/>
            <w:vMerge/>
            <w:tcBorders>
              <w:left w:val="single" w:sz="4" w:space="0" w:color="auto"/>
              <w:right w:val="single" w:sz="4" w:space="0" w:color="auto"/>
            </w:tcBorders>
            <w:shd w:val="clear" w:color="auto" w:fill="auto"/>
          </w:tcPr>
          <w:p w14:paraId="56CC94C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73C96C"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202D9C6" w14:textId="77777777" w:rsidR="003C2EE7" w:rsidRPr="00236B7A" w:rsidRDefault="003C2EE7" w:rsidP="00E66A1F">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2695AD8"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ECEF493" w14:textId="77777777" w:rsidR="003C2EE7" w:rsidRPr="00236B7A" w:rsidRDefault="003C2EE7" w:rsidP="00E66A1F">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548978A7"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E682EC" w14:textId="77777777" w:rsidR="003C2EE7" w:rsidRPr="00236B7A" w:rsidRDefault="003C2EE7" w:rsidP="00E66A1F">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E3972EB" w14:textId="77777777" w:rsidR="003C2EE7" w:rsidRPr="00236B7A" w:rsidRDefault="003C2EE7" w:rsidP="00E66A1F">
            <w:pPr>
              <w:pStyle w:val="TAC"/>
              <w:rPr>
                <w:rFonts w:eastAsia="MS Mincho" w:cs="Arial"/>
                <w:sz w:val="16"/>
                <w:szCs w:val="16"/>
                <w:lang w:eastAsia="ja-JP"/>
              </w:rPr>
            </w:pPr>
          </w:p>
        </w:tc>
      </w:tr>
      <w:tr w:rsidR="003C2EE7" w:rsidRPr="00236B7A" w14:paraId="283BC20E" w14:textId="77777777" w:rsidTr="00E66A1F">
        <w:trPr>
          <w:trHeight w:val="225"/>
          <w:jc w:val="center"/>
        </w:trPr>
        <w:tc>
          <w:tcPr>
            <w:tcW w:w="1484" w:type="dxa"/>
            <w:vMerge/>
            <w:tcBorders>
              <w:left w:val="single" w:sz="4" w:space="0" w:color="auto"/>
              <w:right w:val="single" w:sz="4" w:space="0" w:color="auto"/>
            </w:tcBorders>
            <w:shd w:val="clear" w:color="auto" w:fill="auto"/>
          </w:tcPr>
          <w:p w14:paraId="3668B253"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8DEF32"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1E313A" w14:textId="77777777" w:rsidR="003C2EE7" w:rsidRPr="00236B7A" w:rsidRDefault="003C2EE7" w:rsidP="00E66A1F">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2532C4C"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D76295" w14:textId="77777777" w:rsidR="003C2EE7" w:rsidRPr="00236B7A" w:rsidRDefault="003C2EE7" w:rsidP="00E66A1F">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0EDDB74" w14:textId="77777777" w:rsidR="003C2EE7" w:rsidRPr="00236B7A" w:rsidRDefault="003C2EE7" w:rsidP="00E66A1F">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08A538" w14:textId="77777777" w:rsidR="003C2EE7" w:rsidRPr="00236B7A" w:rsidRDefault="003C2EE7" w:rsidP="00E66A1F">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B71209" w14:textId="77777777" w:rsidR="003C2EE7" w:rsidRPr="00236B7A" w:rsidRDefault="003C2EE7" w:rsidP="00E66A1F">
            <w:pPr>
              <w:pStyle w:val="TAC"/>
              <w:rPr>
                <w:rFonts w:cs="Arial"/>
                <w:sz w:val="16"/>
                <w:szCs w:val="16"/>
              </w:rPr>
            </w:pPr>
          </w:p>
        </w:tc>
      </w:tr>
      <w:tr w:rsidR="003C2EE7" w:rsidRPr="00236B7A" w14:paraId="3B76C28B" w14:textId="77777777" w:rsidTr="00E66A1F">
        <w:trPr>
          <w:trHeight w:val="225"/>
          <w:jc w:val="center"/>
        </w:trPr>
        <w:tc>
          <w:tcPr>
            <w:tcW w:w="1484" w:type="dxa"/>
            <w:vMerge/>
            <w:tcBorders>
              <w:left w:val="single" w:sz="4" w:space="0" w:color="auto"/>
              <w:right w:val="single" w:sz="4" w:space="0" w:color="auto"/>
            </w:tcBorders>
            <w:shd w:val="clear" w:color="auto" w:fill="auto"/>
          </w:tcPr>
          <w:p w14:paraId="1790645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6500A5"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2D67A87"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9277CEA"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EFD7C0"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34CA2C"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A3CE9A0"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DDB91D8" w14:textId="77777777" w:rsidR="003C2EE7" w:rsidRPr="00236B7A" w:rsidRDefault="003C2EE7" w:rsidP="00E66A1F">
            <w:pPr>
              <w:pStyle w:val="TAC"/>
              <w:rPr>
                <w:rFonts w:eastAsia="MS Mincho" w:cs="Arial"/>
                <w:sz w:val="16"/>
                <w:szCs w:val="16"/>
                <w:lang w:eastAsia="ja-JP"/>
              </w:rPr>
            </w:pPr>
          </w:p>
        </w:tc>
      </w:tr>
      <w:tr w:rsidR="003C2EE7" w:rsidRPr="00236B7A" w14:paraId="2BDC018D" w14:textId="77777777" w:rsidTr="00E66A1F">
        <w:trPr>
          <w:trHeight w:val="225"/>
          <w:jc w:val="center"/>
        </w:trPr>
        <w:tc>
          <w:tcPr>
            <w:tcW w:w="1484" w:type="dxa"/>
            <w:vMerge/>
            <w:tcBorders>
              <w:left w:val="single" w:sz="4" w:space="0" w:color="auto"/>
              <w:right w:val="single" w:sz="4" w:space="0" w:color="auto"/>
            </w:tcBorders>
            <w:shd w:val="clear" w:color="auto" w:fill="auto"/>
          </w:tcPr>
          <w:p w14:paraId="56121561"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CAFDA3"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711010" w14:textId="77777777" w:rsidR="003C2EE7" w:rsidRPr="00236B7A" w:rsidRDefault="003C2EE7" w:rsidP="00E66A1F">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881F1FB" w14:textId="77777777" w:rsidR="003C2EE7" w:rsidRPr="00236B7A" w:rsidRDefault="003C2EE7" w:rsidP="00E66A1F">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C2CFE8D" w14:textId="77777777" w:rsidR="003C2EE7" w:rsidRPr="00236B7A" w:rsidRDefault="003C2EE7" w:rsidP="00E66A1F">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52E554C" w14:textId="77777777" w:rsidR="003C2EE7" w:rsidRPr="00236B7A" w:rsidRDefault="003C2EE7" w:rsidP="00E66A1F">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D8AF1A5" w14:textId="77777777" w:rsidR="003C2EE7" w:rsidRPr="00236B7A" w:rsidRDefault="003C2EE7" w:rsidP="00E66A1F">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66500C9" w14:textId="77777777" w:rsidR="003C2EE7" w:rsidRPr="00236B7A" w:rsidRDefault="003C2EE7" w:rsidP="00E66A1F">
            <w:pPr>
              <w:pStyle w:val="TAC"/>
              <w:rPr>
                <w:rFonts w:cs="Arial"/>
                <w:sz w:val="16"/>
                <w:szCs w:val="16"/>
              </w:rPr>
            </w:pPr>
          </w:p>
        </w:tc>
      </w:tr>
      <w:tr w:rsidR="003C2EE7" w:rsidRPr="00236B7A" w14:paraId="4CF6F69D"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34529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5158ED"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CD4F6A" w14:textId="77777777" w:rsidR="003C2EE7" w:rsidRPr="00236B7A" w:rsidRDefault="003C2EE7" w:rsidP="00E66A1F">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A6C951D" w14:textId="77777777" w:rsidR="003C2EE7" w:rsidRPr="00236B7A" w:rsidRDefault="003C2EE7" w:rsidP="00E66A1F">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2A139E6" w14:textId="77777777" w:rsidR="003C2EE7" w:rsidRPr="00236B7A" w:rsidRDefault="003C2EE7" w:rsidP="00E66A1F">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E370785" w14:textId="77777777" w:rsidR="003C2EE7" w:rsidRPr="00236B7A" w:rsidRDefault="003C2EE7" w:rsidP="00E66A1F">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28406C" w14:textId="77777777" w:rsidR="003C2EE7" w:rsidRPr="00236B7A" w:rsidRDefault="003C2EE7" w:rsidP="00E66A1F">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3C5789" w14:textId="77777777" w:rsidR="003C2EE7" w:rsidRPr="00236B7A" w:rsidRDefault="003C2EE7" w:rsidP="00E66A1F">
            <w:pPr>
              <w:pStyle w:val="TAC"/>
              <w:rPr>
                <w:rFonts w:cs="Arial"/>
                <w:sz w:val="16"/>
                <w:szCs w:val="16"/>
              </w:rPr>
            </w:pPr>
          </w:p>
        </w:tc>
      </w:tr>
      <w:tr w:rsidR="003C2EE7" w:rsidRPr="00236B7A" w14:paraId="3FB866D1"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95FC8B1" w14:textId="77777777" w:rsidR="003C2EE7" w:rsidRPr="00236B7A" w:rsidRDefault="003C2EE7" w:rsidP="00E66A1F">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2AA2F81B" w14:textId="77777777" w:rsidR="003C2EE7" w:rsidRPr="00236B7A" w:rsidRDefault="003C2EE7" w:rsidP="00E66A1F">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w:t>
            </w:r>
          </w:p>
        </w:tc>
        <w:tc>
          <w:tcPr>
            <w:tcW w:w="890" w:type="dxa"/>
            <w:gridSpan w:val="2"/>
            <w:tcBorders>
              <w:top w:val="nil"/>
              <w:left w:val="nil"/>
              <w:bottom w:val="single" w:sz="4" w:space="0" w:color="auto"/>
              <w:right w:val="single" w:sz="4" w:space="0" w:color="auto"/>
            </w:tcBorders>
            <w:shd w:val="clear" w:color="auto" w:fill="auto"/>
            <w:vAlign w:val="center"/>
          </w:tcPr>
          <w:p w14:paraId="4914FA6D" w14:textId="77777777" w:rsidR="003C2EE7" w:rsidRPr="00236B7A" w:rsidRDefault="003C2EE7" w:rsidP="00E66A1F">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D8008A"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9978EA" w14:textId="77777777" w:rsidR="003C2EE7" w:rsidRPr="00236B7A" w:rsidRDefault="003C2EE7" w:rsidP="00E66A1F">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C0671F" w14:textId="77777777" w:rsidR="003C2EE7" w:rsidRPr="00236B7A" w:rsidRDefault="003C2EE7" w:rsidP="00E66A1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1005B"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B772B5" w14:textId="77777777" w:rsidR="003C2EE7" w:rsidRPr="00236B7A" w:rsidRDefault="003C2EE7" w:rsidP="00E66A1F">
            <w:pPr>
              <w:pStyle w:val="TAC"/>
              <w:rPr>
                <w:rFonts w:cs="Arial"/>
                <w:sz w:val="16"/>
                <w:szCs w:val="16"/>
              </w:rPr>
            </w:pPr>
          </w:p>
        </w:tc>
      </w:tr>
      <w:tr w:rsidR="003C2EE7" w:rsidRPr="00236B7A" w14:paraId="2108DE8B" w14:textId="77777777" w:rsidTr="00E66A1F">
        <w:trPr>
          <w:trHeight w:val="225"/>
          <w:jc w:val="center"/>
        </w:trPr>
        <w:tc>
          <w:tcPr>
            <w:tcW w:w="1484" w:type="dxa"/>
            <w:vMerge/>
            <w:tcBorders>
              <w:left w:val="single" w:sz="4" w:space="0" w:color="auto"/>
              <w:right w:val="single" w:sz="4" w:space="0" w:color="auto"/>
            </w:tcBorders>
            <w:shd w:val="clear" w:color="auto" w:fill="auto"/>
          </w:tcPr>
          <w:p w14:paraId="204D2A5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5DC084" w14:textId="77777777" w:rsidR="003C2EE7" w:rsidRPr="00236B7A" w:rsidRDefault="003C2EE7" w:rsidP="00E66A1F">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66AF6649" w14:textId="77777777" w:rsidR="003C2EE7" w:rsidRPr="00236B7A" w:rsidRDefault="003C2EE7" w:rsidP="00E66A1F">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F3F2A8"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105B4" w14:textId="77777777" w:rsidR="003C2EE7" w:rsidRPr="00236B7A" w:rsidRDefault="003C2EE7" w:rsidP="00E66A1F">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3488CE" w14:textId="77777777" w:rsidR="003C2EE7" w:rsidRPr="00236B7A" w:rsidRDefault="003C2EE7" w:rsidP="00E66A1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712C70"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C2AA38" w14:textId="77777777" w:rsidR="003C2EE7" w:rsidRPr="00236B7A" w:rsidRDefault="003C2EE7" w:rsidP="00E66A1F">
            <w:pPr>
              <w:pStyle w:val="TAC"/>
              <w:rPr>
                <w:rFonts w:cs="Arial"/>
                <w:sz w:val="16"/>
                <w:szCs w:val="16"/>
              </w:rPr>
            </w:pPr>
            <w:r>
              <w:rPr>
                <w:rFonts w:eastAsia="MS Mincho" w:cs="Arial"/>
                <w:sz w:val="16"/>
                <w:szCs w:val="16"/>
                <w:lang w:eastAsia="ja-JP"/>
              </w:rPr>
              <w:t>3</w:t>
            </w:r>
          </w:p>
        </w:tc>
      </w:tr>
      <w:tr w:rsidR="003C2EE7" w:rsidRPr="00236B7A" w14:paraId="6859DF5B" w14:textId="77777777" w:rsidTr="00E66A1F">
        <w:trPr>
          <w:trHeight w:val="225"/>
          <w:jc w:val="center"/>
        </w:trPr>
        <w:tc>
          <w:tcPr>
            <w:tcW w:w="1484" w:type="dxa"/>
            <w:vMerge/>
            <w:tcBorders>
              <w:left w:val="single" w:sz="4" w:space="0" w:color="auto"/>
              <w:right w:val="single" w:sz="4" w:space="0" w:color="auto"/>
            </w:tcBorders>
            <w:shd w:val="clear" w:color="auto" w:fill="auto"/>
          </w:tcPr>
          <w:p w14:paraId="6C4E36D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99ABDF" w14:textId="77777777" w:rsidR="003C2EE7" w:rsidRPr="005F6744" w:rsidRDefault="003C2EE7" w:rsidP="00E66A1F">
            <w:pPr>
              <w:pStyle w:val="TAL"/>
              <w:rPr>
                <w:rFonts w:cs="Arial"/>
                <w:sz w:val="16"/>
                <w:szCs w:val="16"/>
                <w:lang w:val="de-DE" w:eastAsia="zh-CN"/>
              </w:rPr>
            </w:pPr>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p>
          <w:p w14:paraId="1563497B" w14:textId="77777777" w:rsidR="003C2EE7" w:rsidRPr="00F22D99" w:rsidRDefault="003C2EE7" w:rsidP="00E66A1F">
            <w:pPr>
              <w:pStyle w:val="TAL"/>
              <w:rPr>
                <w:rFonts w:cs="Arial"/>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D06A164" w14:textId="77777777" w:rsidR="003C2EE7" w:rsidRPr="00236B7A" w:rsidRDefault="003C2EE7" w:rsidP="00E66A1F">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6A4B87"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0377B" w14:textId="77777777" w:rsidR="003C2EE7" w:rsidRPr="00236B7A" w:rsidRDefault="003C2EE7" w:rsidP="00E66A1F">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BD67CA" w14:textId="77777777" w:rsidR="003C2EE7" w:rsidRPr="00236B7A" w:rsidRDefault="003C2EE7" w:rsidP="00E66A1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437EC2"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62B22A"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24129F0D"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DA87B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945EC8"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04CB17" w14:textId="77777777" w:rsidR="003C2EE7" w:rsidRPr="00236B7A" w:rsidRDefault="003C2EE7" w:rsidP="00E66A1F">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9F0002E"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43C1D8" w14:textId="77777777" w:rsidR="003C2EE7" w:rsidRPr="00236B7A" w:rsidRDefault="003C2EE7" w:rsidP="00E66A1F">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D707335" w14:textId="77777777" w:rsidR="003C2EE7" w:rsidRPr="00236B7A" w:rsidRDefault="003C2EE7" w:rsidP="00E66A1F">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0075C5" w14:textId="77777777" w:rsidR="003C2EE7" w:rsidRPr="00236B7A" w:rsidRDefault="003C2EE7" w:rsidP="00E66A1F">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B2E548" w14:textId="77777777" w:rsidR="003C2EE7" w:rsidRPr="00236B7A" w:rsidRDefault="003C2EE7" w:rsidP="00E66A1F">
            <w:pPr>
              <w:pStyle w:val="TAC"/>
              <w:rPr>
                <w:rFonts w:cs="Arial"/>
                <w:sz w:val="16"/>
                <w:szCs w:val="16"/>
              </w:rPr>
            </w:pPr>
          </w:p>
        </w:tc>
      </w:tr>
      <w:tr w:rsidR="003C2EE7" w:rsidRPr="00236B7A" w14:paraId="3A6888CE"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796C696C" w14:textId="77777777" w:rsidR="003C2EE7" w:rsidRPr="00236B7A" w:rsidRDefault="003C2EE7" w:rsidP="00E66A1F">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4F1551D0" w14:textId="77777777" w:rsidR="003C2EE7" w:rsidRPr="00236B7A" w:rsidRDefault="003C2EE7" w:rsidP="00E66A1F">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FF082E2"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DA0EA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706AD7"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BF9BF7"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CF0EE7"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B61ED" w14:textId="77777777" w:rsidR="003C2EE7" w:rsidRPr="00236B7A" w:rsidRDefault="003C2EE7" w:rsidP="00E66A1F">
            <w:pPr>
              <w:pStyle w:val="TAC"/>
              <w:rPr>
                <w:rFonts w:cs="Arial"/>
                <w:sz w:val="16"/>
                <w:szCs w:val="16"/>
              </w:rPr>
            </w:pPr>
            <w:r>
              <w:rPr>
                <w:rFonts w:cs="Arial"/>
                <w:sz w:val="16"/>
                <w:szCs w:val="16"/>
              </w:rPr>
              <w:t>2</w:t>
            </w:r>
          </w:p>
        </w:tc>
      </w:tr>
      <w:tr w:rsidR="003C2EE7" w:rsidRPr="00236B7A" w14:paraId="1FFDB2D6" w14:textId="77777777" w:rsidTr="00E66A1F">
        <w:trPr>
          <w:trHeight w:val="225"/>
          <w:jc w:val="center"/>
        </w:trPr>
        <w:tc>
          <w:tcPr>
            <w:tcW w:w="1484" w:type="dxa"/>
            <w:vMerge/>
            <w:tcBorders>
              <w:left w:val="single" w:sz="4" w:space="0" w:color="auto"/>
              <w:right w:val="single" w:sz="4" w:space="0" w:color="auto"/>
            </w:tcBorders>
            <w:shd w:val="clear" w:color="auto" w:fill="auto"/>
          </w:tcPr>
          <w:p w14:paraId="57551A2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D949C5" w14:textId="77777777" w:rsidR="003C2EE7" w:rsidRDefault="003C2EE7" w:rsidP="00E66A1F">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08EFF139" w14:textId="77777777" w:rsidR="003C2EE7" w:rsidRPr="00F22D99" w:rsidRDefault="003C2EE7" w:rsidP="00E66A1F">
            <w:pPr>
              <w:pStyle w:val="TAL"/>
              <w:rPr>
                <w:rFonts w:cs="Arial"/>
                <w:sz w:val="16"/>
                <w:szCs w:val="16"/>
                <w:lang w:val="de-DE"/>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7805C57C"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0762594"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F8C583D"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21DBD9"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FBFCCF"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1E5708" w14:textId="77777777" w:rsidR="003C2EE7" w:rsidRPr="00236B7A" w:rsidRDefault="003C2EE7" w:rsidP="00E66A1F">
            <w:pPr>
              <w:pStyle w:val="TAC"/>
              <w:rPr>
                <w:rFonts w:cs="Arial"/>
                <w:sz w:val="16"/>
                <w:szCs w:val="16"/>
              </w:rPr>
            </w:pPr>
          </w:p>
        </w:tc>
      </w:tr>
      <w:tr w:rsidR="003C2EE7" w:rsidRPr="00236B7A" w14:paraId="2F19DB4D" w14:textId="77777777" w:rsidTr="00E66A1F">
        <w:trPr>
          <w:trHeight w:val="225"/>
          <w:jc w:val="center"/>
        </w:trPr>
        <w:tc>
          <w:tcPr>
            <w:tcW w:w="1484" w:type="dxa"/>
            <w:vMerge/>
            <w:tcBorders>
              <w:left w:val="single" w:sz="4" w:space="0" w:color="auto"/>
              <w:right w:val="single" w:sz="4" w:space="0" w:color="auto"/>
            </w:tcBorders>
            <w:shd w:val="clear" w:color="auto" w:fill="auto"/>
          </w:tcPr>
          <w:p w14:paraId="62C288E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0B7CA8"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FBA1857"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1449D3E"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5132FC"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61DB0C1"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C12D9B2"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A3645A0" w14:textId="77777777" w:rsidR="003C2EE7" w:rsidRPr="00236B7A" w:rsidRDefault="003C2EE7" w:rsidP="00E66A1F">
            <w:pPr>
              <w:pStyle w:val="TAC"/>
              <w:rPr>
                <w:rFonts w:cs="Arial"/>
                <w:sz w:val="16"/>
                <w:szCs w:val="16"/>
              </w:rPr>
            </w:pPr>
          </w:p>
        </w:tc>
      </w:tr>
      <w:tr w:rsidR="003C2EE7" w:rsidRPr="00236B7A" w14:paraId="0E1D103C" w14:textId="77777777" w:rsidTr="00E66A1F">
        <w:trPr>
          <w:trHeight w:val="225"/>
          <w:jc w:val="center"/>
        </w:trPr>
        <w:tc>
          <w:tcPr>
            <w:tcW w:w="1484" w:type="dxa"/>
            <w:vMerge/>
            <w:tcBorders>
              <w:left w:val="single" w:sz="4" w:space="0" w:color="auto"/>
              <w:right w:val="single" w:sz="4" w:space="0" w:color="auto"/>
            </w:tcBorders>
            <w:shd w:val="clear" w:color="auto" w:fill="auto"/>
          </w:tcPr>
          <w:p w14:paraId="0DFEDA17"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0151EA"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EB04245"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AEB16BF"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D49ABE"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2414085"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C54EB75"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0D9C9BD" w14:textId="77777777" w:rsidR="003C2EE7" w:rsidRPr="00236B7A" w:rsidRDefault="003C2EE7" w:rsidP="00E66A1F">
            <w:pPr>
              <w:pStyle w:val="TAC"/>
              <w:rPr>
                <w:rFonts w:cs="Arial"/>
                <w:sz w:val="16"/>
                <w:szCs w:val="16"/>
              </w:rPr>
            </w:pPr>
          </w:p>
        </w:tc>
      </w:tr>
      <w:tr w:rsidR="003C2EE7" w:rsidRPr="00236B7A" w14:paraId="5A3A883E" w14:textId="77777777" w:rsidTr="00E66A1F">
        <w:trPr>
          <w:trHeight w:val="225"/>
          <w:jc w:val="center"/>
        </w:trPr>
        <w:tc>
          <w:tcPr>
            <w:tcW w:w="1484" w:type="dxa"/>
            <w:vMerge/>
            <w:tcBorders>
              <w:left w:val="single" w:sz="4" w:space="0" w:color="auto"/>
              <w:right w:val="single" w:sz="4" w:space="0" w:color="auto"/>
            </w:tcBorders>
            <w:shd w:val="clear" w:color="auto" w:fill="auto"/>
          </w:tcPr>
          <w:p w14:paraId="0C04869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AC42EC"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901911" w14:textId="77777777" w:rsidR="003C2EE7" w:rsidRPr="00236B7A" w:rsidRDefault="003C2EE7" w:rsidP="00E66A1F">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61EB05D"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60BE1E" w14:textId="77777777" w:rsidR="003C2EE7" w:rsidRPr="00236B7A" w:rsidRDefault="003C2EE7" w:rsidP="00E66A1F">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46A790B"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B23D18"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DE67A1" w14:textId="77777777" w:rsidR="003C2EE7" w:rsidRPr="00236B7A" w:rsidRDefault="003C2EE7" w:rsidP="00E66A1F">
            <w:pPr>
              <w:pStyle w:val="TAC"/>
              <w:rPr>
                <w:rFonts w:cs="Arial"/>
                <w:sz w:val="16"/>
                <w:szCs w:val="16"/>
              </w:rPr>
            </w:pPr>
          </w:p>
        </w:tc>
      </w:tr>
      <w:tr w:rsidR="003C2EE7" w:rsidRPr="00236B7A" w14:paraId="3C81E43C" w14:textId="77777777" w:rsidTr="00E66A1F">
        <w:trPr>
          <w:trHeight w:val="225"/>
          <w:jc w:val="center"/>
        </w:trPr>
        <w:tc>
          <w:tcPr>
            <w:tcW w:w="1484" w:type="dxa"/>
            <w:vMerge/>
            <w:tcBorders>
              <w:left w:val="single" w:sz="4" w:space="0" w:color="auto"/>
              <w:right w:val="single" w:sz="4" w:space="0" w:color="auto"/>
            </w:tcBorders>
            <w:shd w:val="clear" w:color="auto" w:fill="auto"/>
          </w:tcPr>
          <w:p w14:paraId="12899CED"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55E0E0"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A0D4BB" w14:textId="77777777" w:rsidR="003C2EE7" w:rsidRPr="00236B7A" w:rsidRDefault="003C2EE7" w:rsidP="00E66A1F">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E0DDE3B"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133E2C" w14:textId="77777777" w:rsidR="003C2EE7" w:rsidRPr="00236B7A" w:rsidRDefault="003C2EE7" w:rsidP="00E66A1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E44F56E"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882F77"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1AC0B" w14:textId="77777777" w:rsidR="003C2EE7" w:rsidRPr="00236B7A" w:rsidRDefault="003C2EE7" w:rsidP="00E66A1F">
            <w:pPr>
              <w:pStyle w:val="TAC"/>
              <w:rPr>
                <w:rFonts w:cs="Arial"/>
                <w:sz w:val="16"/>
                <w:szCs w:val="16"/>
              </w:rPr>
            </w:pPr>
          </w:p>
        </w:tc>
      </w:tr>
      <w:tr w:rsidR="003C2EE7" w:rsidRPr="00236B7A" w14:paraId="205AC26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1D9B2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D5FA57"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F1A6E9" w14:textId="77777777" w:rsidR="003C2EE7" w:rsidRPr="00236B7A" w:rsidRDefault="003C2EE7" w:rsidP="00E66A1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09D012D"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42EE98" w14:textId="77777777" w:rsidR="003C2EE7" w:rsidRPr="00236B7A" w:rsidRDefault="003C2EE7" w:rsidP="00E66A1F">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CC80F7E"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07192F"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5DF3B2" w14:textId="77777777" w:rsidR="003C2EE7" w:rsidRPr="00236B7A" w:rsidRDefault="003C2EE7" w:rsidP="00E66A1F">
            <w:pPr>
              <w:pStyle w:val="TAC"/>
              <w:rPr>
                <w:rFonts w:cs="Arial"/>
                <w:sz w:val="16"/>
                <w:szCs w:val="16"/>
              </w:rPr>
            </w:pPr>
          </w:p>
        </w:tc>
      </w:tr>
      <w:tr w:rsidR="003C2EE7" w:rsidRPr="00236B7A" w14:paraId="2D41D5BF"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E132AD" w14:textId="77777777" w:rsidR="003C2EE7" w:rsidRPr="00236B7A" w:rsidRDefault="003C2EE7" w:rsidP="00E66A1F">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E61EC57" w14:textId="77777777" w:rsidR="003C2EE7" w:rsidRPr="0018247B" w:rsidRDefault="003C2EE7" w:rsidP="00E66A1F">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p>
          <w:p w14:paraId="6DB4A91C" w14:textId="77777777" w:rsidR="003C2EE7" w:rsidRPr="00C06A38" w:rsidRDefault="003C2EE7" w:rsidP="00E66A1F">
            <w:pPr>
              <w:pStyle w:val="TAL"/>
              <w:rPr>
                <w:rFonts w:cs="Arial"/>
                <w:sz w:val="16"/>
                <w:szCs w:val="16"/>
                <w:lang w:val="sv-FI"/>
              </w:rPr>
            </w:pPr>
            <w:r w:rsidRPr="0018247B">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C87967"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3E6435B"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B2B2DC" w14:textId="77777777" w:rsidR="003C2EE7" w:rsidRPr="00236B7A" w:rsidRDefault="003C2EE7" w:rsidP="00E66A1F">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9844942" w14:textId="77777777" w:rsidR="003C2EE7" w:rsidRPr="00236B7A" w:rsidRDefault="003C2EE7" w:rsidP="00E66A1F">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FB50AD"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52E5AC" w14:textId="77777777" w:rsidR="003C2EE7" w:rsidRPr="00236B7A" w:rsidRDefault="003C2EE7" w:rsidP="00E66A1F">
            <w:pPr>
              <w:pStyle w:val="TAC"/>
              <w:rPr>
                <w:rFonts w:cs="Arial"/>
                <w:sz w:val="16"/>
                <w:szCs w:val="16"/>
              </w:rPr>
            </w:pPr>
          </w:p>
        </w:tc>
      </w:tr>
      <w:tr w:rsidR="003C2EE7" w:rsidRPr="00236B7A" w14:paraId="1703F241"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B1C731"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339598" w14:textId="77777777" w:rsidR="003C2EE7" w:rsidRPr="00236B7A" w:rsidRDefault="003C2EE7" w:rsidP="00E66A1F">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FEA62F" w14:textId="77777777" w:rsidR="003C2EE7" w:rsidRPr="00236B7A" w:rsidRDefault="003C2EE7" w:rsidP="00E66A1F">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13A3B3B"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FF1E54" w14:textId="77777777" w:rsidR="003C2EE7" w:rsidRPr="00236B7A" w:rsidRDefault="003C2EE7" w:rsidP="00E66A1F">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3B3277"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0BD0AE"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5167B2"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3, 12</w:t>
            </w:r>
          </w:p>
        </w:tc>
      </w:tr>
      <w:tr w:rsidR="003C2EE7" w:rsidRPr="00236B7A" w14:paraId="6350D56B"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71723F"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388B11" w14:textId="77777777" w:rsidR="003C2EE7" w:rsidRPr="00236B7A" w:rsidRDefault="003C2EE7" w:rsidP="00E66A1F">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83BDD26" w14:textId="77777777" w:rsidR="003C2EE7" w:rsidRPr="00236B7A" w:rsidRDefault="003C2EE7" w:rsidP="00E66A1F">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4B9FC9B4"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C09E27F" w14:textId="77777777" w:rsidR="003C2EE7" w:rsidRPr="00236B7A" w:rsidRDefault="003C2EE7" w:rsidP="00E66A1F">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42EF64"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E68D38"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C47888"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3, 12, 13</w:t>
            </w:r>
          </w:p>
        </w:tc>
      </w:tr>
      <w:tr w:rsidR="003C2EE7" w:rsidRPr="00236B7A" w14:paraId="206DBFE1"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1845CF"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3AEB2B" w14:textId="77777777" w:rsidR="003C2EE7" w:rsidRPr="00236B7A" w:rsidRDefault="003C2EE7" w:rsidP="00E66A1F">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5CA9B6" w14:textId="77777777" w:rsidR="003C2EE7" w:rsidRPr="00236B7A" w:rsidRDefault="003C2EE7" w:rsidP="00E66A1F">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69E783D4" w14:textId="77777777" w:rsidR="003C2EE7" w:rsidRPr="00236B7A" w:rsidRDefault="003C2EE7" w:rsidP="00E66A1F">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B95E9D" w14:textId="77777777" w:rsidR="003C2EE7" w:rsidRPr="00236B7A" w:rsidRDefault="003C2EE7" w:rsidP="00E66A1F">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6F9DE0"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08897F"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8F8EFF"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3, 12, 13</w:t>
            </w:r>
          </w:p>
        </w:tc>
      </w:tr>
      <w:tr w:rsidR="003C2EE7" w:rsidRPr="00236B7A" w14:paraId="57DCD25A"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66DC27"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E188D99" w14:textId="77777777" w:rsidR="003C2EE7" w:rsidRPr="00236B7A" w:rsidRDefault="003C2EE7" w:rsidP="00E66A1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FD00B8" w14:textId="77777777" w:rsidR="003C2EE7" w:rsidRPr="00236B7A" w:rsidRDefault="003C2EE7" w:rsidP="00E66A1F">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7B118063" w14:textId="77777777" w:rsidR="003C2EE7" w:rsidRPr="00236B7A" w:rsidRDefault="003C2EE7" w:rsidP="00E66A1F">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9774562" w14:textId="77777777" w:rsidR="003C2EE7" w:rsidRPr="00236B7A" w:rsidRDefault="003C2EE7" w:rsidP="00E66A1F">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FAD9E57" w14:textId="77777777" w:rsidR="003C2EE7" w:rsidRPr="00236B7A" w:rsidRDefault="003C2EE7" w:rsidP="00E66A1F">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A02BFF" w14:textId="77777777" w:rsidR="003C2EE7" w:rsidRPr="00236B7A" w:rsidRDefault="003C2EE7" w:rsidP="00E66A1F">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C4BEE9" w14:textId="77777777" w:rsidR="003C2EE7" w:rsidRPr="00236B7A" w:rsidRDefault="003C2EE7" w:rsidP="00E66A1F">
            <w:pPr>
              <w:pStyle w:val="TAC"/>
              <w:rPr>
                <w:rFonts w:cs="Arial"/>
                <w:sz w:val="16"/>
                <w:szCs w:val="16"/>
                <w:lang w:eastAsia="ja-JP"/>
              </w:rPr>
            </w:pPr>
          </w:p>
        </w:tc>
      </w:tr>
      <w:tr w:rsidR="003C2EE7" w:rsidRPr="00236B7A" w14:paraId="0EA1B125"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7E9B24"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D1282C2" w14:textId="77777777" w:rsidR="003C2EE7" w:rsidRPr="00236B7A" w:rsidRDefault="003C2EE7" w:rsidP="00E66A1F">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A2EF551" w14:textId="77777777" w:rsidR="003C2EE7" w:rsidRPr="00236B7A" w:rsidRDefault="003C2EE7" w:rsidP="00E66A1F">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685D7AE"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7AFEAFB" w14:textId="77777777" w:rsidR="003C2EE7" w:rsidRPr="00236B7A" w:rsidRDefault="003C2EE7" w:rsidP="00E66A1F">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D65E93"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F6FA82"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F4FD2E" w14:textId="77777777" w:rsidR="003C2EE7" w:rsidRPr="00236B7A" w:rsidRDefault="003C2EE7" w:rsidP="00E66A1F">
            <w:pPr>
              <w:pStyle w:val="TAC"/>
              <w:rPr>
                <w:rFonts w:cs="Arial"/>
                <w:sz w:val="16"/>
                <w:szCs w:val="16"/>
              </w:rPr>
            </w:pPr>
          </w:p>
        </w:tc>
      </w:tr>
      <w:tr w:rsidR="003C2EE7" w:rsidRPr="00236B7A" w14:paraId="0108A8CA"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158D57"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DC2597" w14:textId="77777777" w:rsidR="003C2EE7" w:rsidRPr="00BD4F62" w:rsidRDefault="003C2EE7" w:rsidP="00E66A1F">
            <w:pPr>
              <w:pStyle w:val="TAL"/>
              <w:rPr>
                <w:rFonts w:cs="Arial"/>
                <w:kern w:val="24"/>
                <w:sz w:val="16"/>
                <w:szCs w:val="16"/>
                <w:lang w:val="de-DE"/>
              </w:rPr>
            </w:pPr>
            <w:r w:rsidRPr="00BD4F62">
              <w:rPr>
                <w:rFonts w:cs="Arial"/>
                <w:kern w:val="24"/>
                <w:sz w:val="16"/>
                <w:szCs w:val="16"/>
                <w:lang w:val="de-DE"/>
              </w:rPr>
              <w:t>E-UTRA Band 41</w:t>
            </w:r>
          </w:p>
          <w:p w14:paraId="459AC362" w14:textId="77777777" w:rsidR="003C2EE7" w:rsidRPr="00F22D99" w:rsidRDefault="003C2EE7" w:rsidP="00E66A1F">
            <w:pPr>
              <w:pStyle w:val="TAL"/>
              <w:rPr>
                <w:rFonts w:cs="Arial"/>
                <w:kern w:val="24"/>
                <w:sz w:val="16"/>
                <w:szCs w:val="16"/>
                <w:lang w:val="de-DE" w:eastAsia="ja-JP"/>
              </w:rPr>
            </w:pPr>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4662E9"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04D7C74"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7AC58FC"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DEBCA6"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F804DF"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DFAD50"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2</w:t>
            </w:r>
          </w:p>
        </w:tc>
      </w:tr>
      <w:tr w:rsidR="003C2EE7" w:rsidRPr="00236B7A" w14:paraId="7216C0D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3FEEE0"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BBE8A2" w14:textId="77777777" w:rsidR="003C2EE7" w:rsidRPr="00236B7A" w:rsidRDefault="003C2EE7" w:rsidP="00E66A1F">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D86B50"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B99BB7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3B8E704"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838628"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BE7031"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E2E277"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3</w:t>
            </w:r>
          </w:p>
        </w:tc>
      </w:tr>
      <w:tr w:rsidR="003C2EE7" w:rsidRPr="00236B7A" w14:paraId="73D66699"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F0576F" w14:textId="77777777" w:rsidR="003C2EE7" w:rsidRPr="00236B7A" w:rsidRDefault="003C2EE7" w:rsidP="00E66A1F">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38573609" w14:textId="77777777" w:rsidR="003C2EE7" w:rsidRPr="00236B7A" w:rsidRDefault="003C2EE7" w:rsidP="00E66A1F">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C0C2BA" w14:textId="77777777" w:rsidR="003C2EE7" w:rsidRPr="00236B7A" w:rsidRDefault="003C2EE7" w:rsidP="00E66A1F">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1FB09AC"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AEFCDA" w14:textId="77777777" w:rsidR="003C2EE7" w:rsidRPr="00236B7A" w:rsidRDefault="003C2EE7" w:rsidP="00E66A1F">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270A4A"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C2A394"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0A57C8" w14:textId="77777777" w:rsidR="003C2EE7" w:rsidRPr="00236B7A" w:rsidRDefault="003C2EE7" w:rsidP="00E66A1F">
            <w:pPr>
              <w:pStyle w:val="TAC"/>
              <w:rPr>
                <w:rFonts w:cs="Arial"/>
                <w:sz w:val="16"/>
                <w:szCs w:val="16"/>
              </w:rPr>
            </w:pPr>
          </w:p>
        </w:tc>
      </w:tr>
      <w:tr w:rsidR="003C2EE7" w:rsidRPr="00236B7A" w14:paraId="2F4E4E1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2AFEB6" w14:textId="77777777" w:rsidR="003C2EE7" w:rsidRPr="00236B7A" w:rsidRDefault="003C2EE7" w:rsidP="00E66A1F">
            <w:pPr>
              <w:pStyle w:val="TAC"/>
              <w:rPr>
                <w:rFonts w:cs="Arial"/>
              </w:rPr>
            </w:pPr>
          </w:p>
        </w:tc>
        <w:tc>
          <w:tcPr>
            <w:tcW w:w="2564" w:type="dxa"/>
            <w:vMerge/>
            <w:tcBorders>
              <w:left w:val="nil"/>
              <w:bottom w:val="single" w:sz="4" w:space="0" w:color="auto"/>
              <w:right w:val="single" w:sz="4" w:space="0" w:color="auto"/>
            </w:tcBorders>
            <w:shd w:val="clear" w:color="auto" w:fill="auto"/>
          </w:tcPr>
          <w:p w14:paraId="237A3ACD" w14:textId="77777777" w:rsidR="003C2EE7" w:rsidRPr="00236B7A" w:rsidRDefault="003C2EE7" w:rsidP="00E66A1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2E842C" w14:textId="77777777" w:rsidR="003C2EE7" w:rsidRPr="00236B7A" w:rsidRDefault="003C2EE7" w:rsidP="00E66A1F">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A915138"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3E5A4E4" w14:textId="77777777" w:rsidR="003C2EE7" w:rsidRPr="00236B7A" w:rsidRDefault="003C2EE7" w:rsidP="00E66A1F">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BF3869C"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7FE8F6"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18FA7C"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3</w:t>
            </w:r>
          </w:p>
        </w:tc>
      </w:tr>
      <w:tr w:rsidR="003C2EE7" w:rsidRPr="00236B7A" w14:paraId="63F85F30"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A15FF60" w14:textId="77777777" w:rsidR="003C2EE7" w:rsidRPr="00236B7A" w:rsidRDefault="003C2EE7" w:rsidP="00E66A1F">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8F2E2DC" w14:textId="77777777" w:rsidR="003C2EE7" w:rsidRPr="00236B7A" w:rsidRDefault="003C2EE7" w:rsidP="00E66A1F">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F5FBB8"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FC6ADF8"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40CBAB1"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62E99A"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A86F7E"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CA179C" w14:textId="77777777" w:rsidR="003C2EE7" w:rsidRPr="00236B7A" w:rsidRDefault="003C2EE7" w:rsidP="00E66A1F">
            <w:pPr>
              <w:pStyle w:val="TAC"/>
              <w:rPr>
                <w:rFonts w:cs="Arial"/>
                <w:sz w:val="16"/>
                <w:szCs w:val="16"/>
              </w:rPr>
            </w:pPr>
          </w:p>
        </w:tc>
      </w:tr>
      <w:tr w:rsidR="003C2EE7" w:rsidRPr="00236B7A" w14:paraId="49663C55" w14:textId="77777777" w:rsidTr="00E66A1F">
        <w:trPr>
          <w:trHeight w:val="225"/>
          <w:jc w:val="center"/>
        </w:trPr>
        <w:tc>
          <w:tcPr>
            <w:tcW w:w="1484" w:type="dxa"/>
            <w:vMerge/>
            <w:tcBorders>
              <w:left w:val="single" w:sz="4" w:space="0" w:color="auto"/>
              <w:right w:val="single" w:sz="4" w:space="0" w:color="auto"/>
            </w:tcBorders>
            <w:shd w:val="clear" w:color="auto" w:fill="auto"/>
          </w:tcPr>
          <w:p w14:paraId="4A68920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B6D077" w14:textId="77777777" w:rsidR="003C2EE7" w:rsidRPr="005F6744" w:rsidRDefault="003C2EE7" w:rsidP="00E66A1F">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p>
          <w:p w14:paraId="0868285F" w14:textId="77777777" w:rsidR="003C2EE7" w:rsidRPr="00F22D99" w:rsidRDefault="003C2EE7" w:rsidP="00E66A1F">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EE16E6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955072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DFF9983"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1B12197"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3626004"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00A6235"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1B2E2EEE" w14:textId="77777777" w:rsidTr="00E66A1F">
        <w:trPr>
          <w:trHeight w:val="225"/>
          <w:jc w:val="center"/>
        </w:trPr>
        <w:tc>
          <w:tcPr>
            <w:tcW w:w="1484" w:type="dxa"/>
            <w:vMerge/>
            <w:tcBorders>
              <w:left w:val="single" w:sz="4" w:space="0" w:color="auto"/>
              <w:right w:val="single" w:sz="4" w:space="0" w:color="auto"/>
            </w:tcBorders>
            <w:shd w:val="clear" w:color="auto" w:fill="auto"/>
          </w:tcPr>
          <w:p w14:paraId="722561BE"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23A033" w14:textId="77777777" w:rsidR="003C2EE7" w:rsidRPr="00236B7A" w:rsidRDefault="003C2EE7" w:rsidP="00E66A1F">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4C586D7"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D2B66E"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AD6902"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A263C5"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DA4193"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128969" w14:textId="77777777" w:rsidR="003C2EE7" w:rsidRPr="00236B7A" w:rsidRDefault="003C2EE7" w:rsidP="00E66A1F">
            <w:pPr>
              <w:pStyle w:val="TAC"/>
              <w:rPr>
                <w:rFonts w:cs="Arial"/>
                <w:sz w:val="16"/>
                <w:szCs w:val="16"/>
              </w:rPr>
            </w:pPr>
            <w:r w:rsidRPr="00236B7A">
              <w:rPr>
                <w:rFonts w:cs="Arial"/>
                <w:sz w:val="16"/>
                <w:szCs w:val="16"/>
              </w:rPr>
              <w:t>3</w:t>
            </w:r>
          </w:p>
        </w:tc>
      </w:tr>
      <w:tr w:rsidR="003C2EE7" w:rsidRPr="00236B7A" w14:paraId="5EC0BA2E" w14:textId="77777777" w:rsidTr="00E66A1F">
        <w:trPr>
          <w:trHeight w:val="225"/>
          <w:jc w:val="center"/>
        </w:trPr>
        <w:tc>
          <w:tcPr>
            <w:tcW w:w="1484" w:type="dxa"/>
            <w:vMerge/>
            <w:tcBorders>
              <w:left w:val="single" w:sz="4" w:space="0" w:color="auto"/>
              <w:right w:val="single" w:sz="4" w:space="0" w:color="auto"/>
            </w:tcBorders>
            <w:shd w:val="clear" w:color="auto" w:fill="auto"/>
          </w:tcPr>
          <w:p w14:paraId="55CB1343"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AED105" w14:textId="77777777" w:rsidR="003C2EE7" w:rsidRPr="00236B7A" w:rsidRDefault="003C2EE7" w:rsidP="00E66A1F">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4F95AB4B"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3BD94D7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A7D9351"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5E895008"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4D0394B"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332CBC9" w14:textId="77777777" w:rsidR="003C2EE7" w:rsidRPr="00236B7A" w:rsidRDefault="003C2EE7" w:rsidP="00E66A1F">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3C2EE7" w:rsidRPr="00236B7A" w14:paraId="77B0A4C3" w14:textId="77777777" w:rsidTr="00E66A1F">
        <w:trPr>
          <w:trHeight w:val="225"/>
          <w:jc w:val="center"/>
        </w:trPr>
        <w:tc>
          <w:tcPr>
            <w:tcW w:w="1484" w:type="dxa"/>
            <w:vMerge/>
            <w:tcBorders>
              <w:left w:val="single" w:sz="4" w:space="0" w:color="auto"/>
              <w:right w:val="single" w:sz="4" w:space="0" w:color="auto"/>
            </w:tcBorders>
            <w:shd w:val="clear" w:color="auto" w:fill="auto"/>
          </w:tcPr>
          <w:p w14:paraId="22B3609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8D2738"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00266930"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C9E01BF"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4B5D5C7"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ED70FE8"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B89FE3D"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7EB4486" w14:textId="77777777" w:rsidR="003C2EE7" w:rsidRPr="00236B7A" w:rsidRDefault="003C2EE7" w:rsidP="00E66A1F">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3C2EE7" w:rsidRPr="00236B7A" w14:paraId="40E223B1" w14:textId="77777777" w:rsidTr="00E66A1F">
        <w:trPr>
          <w:trHeight w:val="225"/>
          <w:jc w:val="center"/>
        </w:trPr>
        <w:tc>
          <w:tcPr>
            <w:tcW w:w="1484" w:type="dxa"/>
            <w:vMerge/>
            <w:tcBorders>
              <w:left w:val="single" w:sz="4" w:space="0" w:color="auto"/>
              <w:right w:val="single" w:sz="4" w:space="0" w:color="auto"/>
            </w:tcBorders>
            <w:shd w:val="clear" w:color="auto" w:fill="auto"/>
          </w:tcPr>
          <w:p w14:paraId="4EADD61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FBC104"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28B648" w14:textId="77777777" w:rsidR="003C2EE7" w:rsidRPr="00236B7A" w:rsidRDefault="003C2EE7" w:rsidP="00E66A1F">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AE5BD8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AA3AD12" w14:textId="77777777" w:rsidR="003C2EE7" w:rsidRPr="00236B7A" w:rsidRDefault="003C2EE7" w:rsidP="00E66A1F">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14334FA7" w14:textId="77777777" w:rsidR="003C2EE7" w:rsidRPr="00236B7A" w:rsidRDefault="003C2EE7" w:rsidP="00E66A1F">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0F83716B" w14:textId="77777777" w:rsidR="003C2EE7" w:rsidRPr="00236B7A" w:rsidRDefault="003C2EE7" w:rsidP="00E66A1F">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0A2CEBE" w14:textId="77777777" w:rsidR="003C2EE7" w:rsidRPr="00236B7A" w:rsidRDefault="003C2EE7" w:rsidP="00E66A1F">
            <w:pPr>
              <w:pStyle w:val="TAC"/>
              <w:rPr>
                <w:rFonts w:cs="Arial"/>
                <w:sz w:val="16"/>
                <w:szCs w:val="16"/>
              </w:rPr>
            </w:pPr>
            <w:r w:rsidRPr="00236B7A">
              <w:rPr>
                <w:rFonts w:cs="Arial"/>
                <w:sz w:val="16"/>
                <w:szCs w:val="16"/>
              </w:rPr>
              <w:t>3, 22</w:t>
            </w:r>
          </w:p>
        </w:tc>
      </w:tr>
      <w:tr w:rsidR="003C2EE7" w:rsidRPr="00236B7A" w14:paraId="2414F278" w14:textId="77777777" w:rsidTr="00E66A1F">
        <w:trPr>
          <w:trHeight w:val="225"/>
          <w:jc w:val="center"/>
        </w:trPr>
        <w:tc>
          <w:tcPr>
            <w:tcW w:w="1484" w:type="dxa"/>
            <w:vMerge/>
            <w:tcBorders>
              <w:left w:val="single" w:sz="4" w:space="0" w:color="auto"/>
              <w:right w:val="single" w:sz="4" w:space="0" w:color="auto"/>
            </w:tcBorders>
            <w:shd w:val="clear" w:color="auto" w:fill="auto"/>
          </w:tcPr>
          <w:p w14:paraId="3E8020E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7A40F0"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1A11EC" w14:textId="77777777" w:rsidR="003C2EE7" w:rsidRPr="00236B7A" w:rsidRDefault="003C2EE7" w:rsidP="00E66A1F">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02E89AB"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4640D35" w14:textId="77777777" w:rsidR="003C2EE7" w:rsidRPr="00236B7A" w:rsidRDefault="003C2EE7" w:rsidP="00E66A1F">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D5B8AE9" w14:textId="77777777" w:rsidR="003C2EE7" w:rsidRPr="00236B7A" w:rsidRDefault="003C2EE7" w:rsidP="00E66A1F">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BECF29F" w14:textId="77777777" w:rsidR="003C2EE7" w:rsidRPr="00236B7A" w:rsidRDefault="003C2EE7" w:rsidP="00E66A1F">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C249FD7" w14:textId="77777777" w:rsidR="003C2EE7" w:rsidRPr="00236B7A" w:rsidRDefault="003C2EE7" w:rsidP="00E66A1F">
            <w:pPr>
              <w:pStyle w:val="TAC"/>
              <w:rPr>
                <w:rFonts w:cs="Arial"/>
                <w:sz w:val="16"/>
                <w:szCs w:val="16"/>
              </w:rPr>
            </w:pPr>
            <w:r w:rsidRPr="00236B7A">
              <w:rPr>
                <w:rFonts w:cs="Arial"/>
                <w:sz w:val="16"/>
                <w:szCs w:val="16"/>
              </w:rPr>
              <w:t>23</w:t>
            </w:r>
          </w:p>
        </w:tc>
      </w:tr>
      <w:tr w:rsidR="003C2EE7" w:rsidRPr="00236B7A" w14:paraId="3491E83A" w14:textId="77777777" w:rsidTr="00E66A1F">
        <w:trPr>
          <w:trHeight w:val="225"/>
          <w:jc w:val="center"/>
        </w:trPr>
        <w:tc>
          <w:tcPr>
            <w:tcW w:w="1484" w:type="dxa"/>
            <w:vMerge/>
            <w:tcBorders>
              <w:left w:val="single" w:sz="4" w:space="0" w:color="auto"/>
              <w:right w:val="single" w:sz="4" w:space="0" w:color="auto"/>
            </w:tcBorders>
            <w:shd w:val="clear" w:color="auto" w:fill="auto"/>
          </w:tcPr>
          <w:p w14:paraId="52A6A6B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5641AC"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E224E1C" w14:textId="77777777" w:rsidR="003C2EE7" w:rsidRPr="00236B7A" w:rsidRDefault="003C2EE7" w:rsidP="00E66A1F">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51B4DDA"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386A18D" w14:textId="77777777" w:rsidR="003C2EE7" w:rsidRPr="00236B7A" w:rsidRDefault="003C2EE7" w:rsidP="00E66A1F">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EF073B7" w14:textId="77777777" w:rsidR="003C2EE7" w:rsidRPr="00236B7A" w:rsidRDefault="003C2EE7" w:rsidP="00E66A1F">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799416FB"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142A3C7" w14:textId="77777777" w:rsidR="003C2EE7" w:rsidRPr="00236B7A" w:rsidRDefault="003C2EE7" w:rsidP="00E66A1F">
            <w:pPr>
              <w:pStyle w:val="TAC"/>
              <w:rPr>
                <w:rFonts w:cs="Arial"/>
                <w:sz w:val="16"/>
                <w:szCs w:val="16"/>
              </w:rPr>
            </w:pPr>
            <w:r w:rsidRPr="00236B7A">
              <w:rPr>
                <w:rFonts w:cs="Arial"/>
                <w:sz w:val="16"/>
                <w:szCs w:val="16"/>
              </w:rPr>
              <w:t>3</w:t>
            </w:r>
          </w:p>
        </w:tc>
      </w:tr>
      <w:tr w:rsidR="003C2EE7" w:rsidRPr="00236B7A" w14:paraId="2C8EBC9B" w14:textId="77777777" w:rsidTr="00E66A1F">
        <w:trPr>
          <w:trHeight w:val="225"/>
          <w:jc w:val="center"/>
        </w:trPr>
        <w:tc>
          <w:tcPr>
            <w:tcW w:w="1484" w:type="dxa"/>
            <w:vMerge/>
            <w:tcBorders>
              <w:left w:val="single" w:sz="4" w:space="0" w:color="auto"/>
              <w:right w:val="single" w:sz="4" w:space="0" w:color="auto"/>
            </w:tcBorders>
            <w:shd w:val="clear" w:color="auto" w:fill="auto"/>
          </w:tcPr>
          <w:p w14:paraId="5C86D83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221D23"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C4890E" w14:textId="77777777" w:rsidR="003C2EE7" w:rsidRPr="00236B7A" w:rsidRDefault="003C2EE7" w:rsidP="00E66A1F">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5CAA08D"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97DF91E" w14:textId="77777777" w:rsidR="003C2EE7" w:rsidRPr="00236B7A" w:rsidRDefault="003C2EE7" w:rsidP="00E66A1F">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20CAE112"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22293BF8"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2EE5710" w14:textId="77777777" w:rsidR="003C2EE7" w:rsidRPr="00236B7A" w:rsidRDefault="003C2EE7" w:rsidP="00E66A1F">
            <w:pPr>
              <w:pStyle w:val="TAC"/>
              <w:rPr>
                <w:rFonts w:cs="Arial"/>
                <w:sz w:val="16"/>
                <w:szCs w:val="16"/>
              </w:rPr>
            </w:pPr>
          </w:p>
        </w:tc>
      </w:tr>
      <w:tr w:rsidR="003C2EE7" w:rsidRPr="00236B7A" w14:paraId="703A387C" w14:textId="77777777" w:rsidTr="00E66A1F">
        <w:trPr>
          <w:trHeight w:val="225"/>
          <w:jc w:val="center"/>
        </w:trPr>
        <w:tc>
          <w:tcPr>
            <w:tcW w:w="1484" w:type="dxa"/>
            <w:vMerge/>
            <w:tcBorders>
              <w:left w:val="single" w:sz="4" w:space="0" w:color="auto"/>
              <w:right w:val="single" w:sz="4" w:space="0" w:color="auto"/>
            </w:tcBorders>
            <w:shd w:val="clear" w:color="auto" w:fill="auto"/>
          </w:tcPr>
          <w:p w14:paraId="7AE65E3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B8A6D6"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E5578E" w14:textId="77777777" w:rsidR="003C2EE7" w:rsidRPr="00236B7A" w:rsidRDefault="003C2EE7" w:rsidP="00E66A1F">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95CA72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2851800" w14:textId="77777777" w:rsidR="003C2EE7" w:rsidRPr="00236B7A" w:rsidRDefault="003C2EE7" w:rsidP="00E66A1F">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66F67E81" w14:textId="77777777" w:rsidR="003C2EE7" w:rsidRPr="00236B7A" w:rsidRDefault="003C2EE7" w:rsidP="00E66A1F">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9601825" w14:textId="77777777" w:rsidR="003C2EE7" w:rsidRPr="00236B7A" w:rsidRDefault="003C2EE7" w:rsidP="00E66A1F">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68B11E5" w14:textId="77777777" w:rsidR="003C2EE7" w:rsidRPr="00236B7A" w:rsidRDefault="003C2EE7" w:rsidP="00E66A1F">
            <w:pPr>
              <w:pStyle w:val="TAC"/>
              <w:rPr>
                <w:rFonts w:cs="Arial"/>
                <w:sz w:val="16"/>
                <w:szCs w:val="16"/>
              </w:rPr>
            </w:pPr>
            <w:r w:rsidRPr="00236B7A">
              <w:rPr>
                <w:rFonts w:cs="Arial"/>
                <w:sz w:val="16"/>
                <w:szCs w:val="16"/>
              </w:rPr>
              <w:t>3</w:t>
            </w:r>
          </w:p>
        </w:tc>
      </w:tr>
      <w:tr w:rsidR="003C2EE7" w:rsidRPr="00236B7A" w14:paraId="7AB2BFC9" w14:textId="77777777" w:rsidTr="00E66A1F">
        <w:trPr>
          <w:trHeight w:val="225"/>
          <w:jc w:val="center"/>
        </w:trPr>
        <w:tc>
          <w:tcPr>
            <w:tcW w:w="1484" w:type="dxa"/>
            <w:vMerge/>
            <w:tcBorders>
              <w:left w:val="single" w:sz="4" w:space="0" w:color="auto"/>
              <w:right w:val="single" w:sz="4" w:space="0" w:color="auto"/>
            </w:tcBorders>
            <w:shd w:val="clear" w:color="auto" w:fill="auto"/>
          </w:tcPr>
          <w:p w14:paraId="0495D307"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CD6F44"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322E44" w14:textId="77777777" w:rsidR="003C2EE7" w:rsidRPr="00236B7A" w:rsidRDefault="003C2EE7" w:rsidP="00E66A1F">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625A0C7"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95B401" w14:textId="77777777" w:rsidR="003C2EE7" w:rsidRPr="00236B7A" w:rsidRDefault="003C2EE7" w:rsidP="00E66A1F">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6276FAB"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F3BCC6"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9DE6FA" w14:textId="77777777" w:rsidR="003C2EE7" w:rsidRPr="00236B7A" w:rsidRDefault="003C2EE7" w:rsidP="00E66A1F">
            <w:pPr>
              <w:pStyle w:val="TAC"/>
              <w:rPr>
                <w:rFonts w:cs="Arial"/>
                <w:sz w:val="16"/>
                <w:szCs w:val="16"/>
              </w:rPr>
            </w:pPr>
            <w:r w:rsidRPr="00236B7A">
              <w:rPr>
                <w:rFonts w:cs="Arial"/>
                <w:sz w:val="16"/>
                <w:szCs w:val="16"/>
              </w:rPr>
              <w:t>3,12</w:t>
            </w:r>
          </w:p>
        </w:tc>
      </w:tr>
      <w:tr w:rsidR="003C2EE7" w:rsidRPr="00236B7A" w14:paraId="5D0EAB2C" w14:textId="77777777" w:rsidTr="00E66A1F">
        <w:trPr>
          <w:trHeight w:val="225"/>
          <w:jc w:val="center"/>
        </w:trPr>
        <w:tc>
          <w:tcPr>
            <w:tcW w:w="1484" w:type="dxa"/>
            <w:vMerge/>
            <w:tcBorders>
              <w:left w:val="single" w:sz="4" w:space="0" w:color="auto"/>
              <w:right w:val="single" w:sz="4" w:space="0" w:color="auto"/>
            </w:tcBorders>
            <w:shd w:val="clear" w:color="auto" w:fill="auto"/>
          </w:tcPr>
          <w:p w14:paraId="3674805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6CB9C3"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1F491B" w14:textId="77777777" w:rsidR="003C2EE7" w:rsidRPr="00236B7A" w:rsidRDefault="003C2EE7" w:rsidP="00E66A1F">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7444D6C"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5B266B" w14:textId="77777777" w:rsidR="003C2EE7" w:rsidRPr="00236B7A" w:rsidRDefault="003C2EE7" w:rsidP="00E66A1F">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DDD85DA"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64D1C3"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D01051" w14:textId="77777777" w:rsidR="003C2EE7" w:rsidRPr="00236B7A" w:rsidRDefault="003C2EE7" w:rsidP="00E66A1F">
            <w:pPr>
              <w:pStyle w:val="TAC"/>
              <w:rPr>
                <w:rFonts w:cs="Arial"/>
                <w:sz w:val="16"/>
                <w:szCs w:val="16"/>
              </w:rPr>
            </w:pPr>
            <w:r w:rsidRPr="00236B7A">
              <w:rPr>
                <w:rFonts w:cs="Arial"/>
                <w:sz w:val="16"/>
                <w:szCs w:val="16"/>
              </w:rPr>
              <w:t>3, 12, 13</w:t>
            </w:r>
          </w:p>
        </w:tc>
      </w:tr>
      <w:tr w:rsidR="003C2EE7" w:rsidRPr="00236B7A" w14:paraId="070F3CAA" w14:textId="77777777" w:rsidTr="00E66A1F">
        <w:trPr>
          <w:trHeight w:val="225"/>
          <w:jc w:val="center"/>
        </w:trPr>
        <w:tc>
          <w:tcPr>
            <w:tcW w:w="1484" w:type="dxa"/>
            <w:vMerge/>
            <w:tcBorders>
              <w:left w:val="single" w:sz="4" w:space="0" w:color="auto"/>
              <w:right w:val="single" w:sz="4" w:space="0" w:color="auto"/>
            </w:tcBorders>
            <w:shd w:val="clear" w:color="auto" w:fill="auto"/>
          </w:tcPr>
          <w:p w14:paraId="16C9963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94B703"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3DD1AC" w14:textId="77777777" w:rsidR="003C2EE7" w:rsidRPr="00236B7A" w:rsidRDefault="003C2EE7" w:rsidP="00E66A1F">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0A17651"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450286" w14:textId="77777777" w:rsidR="003C2EE7" w:rsidRPr="00236B7A" w:rsidRDefault="003C2EE7" w:rsidP="00E66A1F">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B7ECDAF"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AA587EB"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5C17F1" w14:textId="77777777" w:rsidR="003C2EE7" w:rsidRPr="00236B7A" w:rsidRDefault="003C2EE7" w:rsidP="00E66A1F">
            <w:pPr>
              <w:pStyle w:val="TAC"/>
              <w:rPr>
                <w:rFonts w:cs="Arial"/>
                <w:sz w:val="16"/>
                <w:szCs w:val="16"/>
              </w:rPr>
            </w:pPr>
            <w:r w:rsidRPr="00236B7A">
              <w:rPr>
                <w:rFonts w:cs="Arial"/>
                <w:sz w:val="16"/>
                <w:szCs w:val="16"/>
              </w:rPr>
              <w:t>3, 12, 13</w:t>
            </w:r>
          </w:p>
        </w:tc>
      </w:tr>
      <w:tr w:rsidR="003C2EE7" w:rsidRPr="00236B7A" w14:paraId="2EE80DC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96FD8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881D19"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DD11CD3"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6A4BB533"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75734A9A"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6301F76B"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5D7DBF47"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3C1FE6DA" w14:textId="77777777" w:rsidR="003C2EE7" w:rsidRPr="00236B7A" w:rsidRDefault="003C2EE7" w:rsidP="00E66A1F">
            <w:pPr>
              <w:pStyle w:val="TAC"/>
              <w:rPr>
                <w:rFonts w:cs="Arial"/>
                <w:sz w:val="16"/>
                <w:szCs w:val="16"/>
              </w:rPr>
            </w:pPr>
          </w:p>
        </w:tc>
      </w:tr>
      <w:tr w:rsidR="003C2EE7" w:rsidRPr="00236B7A" w14:paraId="68324E19"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765DAFF" w14:textId="77777777" w:rsidR="003C2EE7" w:rsidRPr="00236B7A" w:rsidRDefault="003C2EE7" w:rsidP="00E66A1F">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398F2F98" w14:textId="77777777" w:rsidR="003C2EE7" w:rsidRPr="005F6744" w:rsidRDefault="003C2EE7" w:rsidP="00E66A1F">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p>
          <w:p w14:paraId="4521B495" w14:textId="77777777" w:rsidR="003C2EE7" w:rsidRPr="00F22D99" w:rsidRDefault="003C2EE7" w:rsidP="00E66A1F">
            <w:pPr>
              <w:pStyle w:val="TAL"/>
              <w:rPr>
                <w:rFonts w:cs="Arial"/>
                <w:sz w:val="16"/>
                <w:szCs w:val="16"/>
                <w:lang w:val="de-DE"/>
              </w:rPr>
            </w:pPr>
            <w:r w:rsidRPr="005F6744">
              <w:rPr>
                <w:sz w:val="16"/>
                <w:szCs w:val="16"/>
                <w:lang w:val="de-DE"/>
              </w:rPr>
              <w:t>NR Band</w:t>
            </w:r>
            <w:r w:rsidRPr="005F6744">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39199437" w14:textId="77777777" w:rsidR="003C2EE7" w:rsidRPr="00236B7A" w:rsidRDefault="003C2EE7" w:rsidP="00E66A1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557E4E3" w14:textId="77777777" w:rsidR="003C2EE7" w:rsidRPr="00236B7A" w:rsidRDefault="003C2EE7" w:rsidP="00E66A1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F4A950" w14:textId="77777777" w:rsidR="003C2EE7" w:rsidRPr="00236B7A" w:rsidRDefault="003C2EE7" w:rsidP="00E66A1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103B87" w14:textId="77777777" w:rsidR="003C2EE7" w:rsidRPr="00236B7A" w:rsidRDefault="003C2EE7" w:rsidP="00E66A1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C87F3C" w14:textId="77777777" w:rsidR="003C2EE7" w:rsidRPr="00236B7A" w:rsidRDefault="003C2EE7" w:rsidP="00E66A1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BC60ECB" w14:textId="77777777" w:rsidR="003C2EE7" w:rsidRPr="00236B7A" w:rsidRDefault="003C2EE7" w:rsidP="00E66A1F">
            <w:pPr>
              <w:pStyle w:val="TAC"/>
              <w:rPr>
                <w:rFonts w:cs="Arial"/>
                <w:sz w:val="16"/>
                <w:szCs w:val="16"/>
              </w:rPr>
            </w:pPr>
          </w:p>
        </w:tc>
      </w:tr>
      <w:tr w:rsidR="003C2EE7" w:rsidRPr="00236B7A" w14:paraId="3F911780" w14:textId="77777777" w:rsidTr="00E66A1F">
        <w:trPr>
          <w:trHeight w:val="225"/>
          <w:jc w:val="center"/>
        </w:trPr>
        <w:tc>
          <w:tcPr>
            <w:tcW w:w="1484" w:type="dxa"/>
            <w:vMerge/>
            <w:tcBorders>
              <w:left w:val="single" w:sz="4" w:space="0" w:color="auto"/>
              <w:right w:val="single" w:sz="4" w:space="0" w:color="auto"/>
            </w:tcBorders>
            <w:shd w:val="clear" w:color="auto" w:fill="auto"/>
          </w:tcPr>
          <w:p w14:paraId="6CEAF271"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3BF55" w14:textId="77777777" w:rsidR="003C2EE7" w:rsidRPr="00236B7A" w:rsidRDefault="003C2EE7" w:rsidP="00E66A1F">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69AFD11B" w14:textId="77777777" w:rsidR="003C2EE7" w:rsidRPr="00236B7A" w:rsidRDefault="003C2EE7" w:rsidP="00E66A1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8F5DF9D" w14:textId="77777777" w:rsidR="003C2EE7" w:rsidRPr="00236B7A" w:rsidRDefault="003C2EE7" w:rsidP="00E66A1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90459B" w14:textId="77777777" w:rsidR="003C2EE7" w:rsidRPr="00236B7A" w:rsidRDefault="003C2EE7" w:rsidP="00E66A1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CB0E4B" w14:textId="77777777" w:rsidR="003C2EE7" w:rsidRPr="00236B7A" w:rsidRDefault="003C2EE7" w:rsidP="00E66A1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F03BED" w14:textId="77777777" w:rsidR="003C2EE7" w:rsidRPr="00236B7A" w:rsidRDefault="003C2EE7" w:rsidP="00E66A1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379D0F" w14:textId="77777777" w:rsidR="003C2EE7" w:rsidRPr="00236B7A" w:rsidRDefault="003C2EE7" w:rsidP="00E66A1F">
            <w:pPr>
              <w:pStyle w:val="TAC"/>
              <w:rPr>
                <w:rFonts w:cs="Arial"/>
                <w:sz w:val="16"/>
                <w:szCs w:val="16"/>
              </w:rPr>
            </w:pPr>
            <w:r>
              <w:rPr>
                <w:rFonts w:eastAsia="MS Mincho" w:cs="Arial"/>
                <w:sz w:val="16"/>
                <w:szCs w:val="16"/>
                <w:lang w:eastAsia="ja-JP"/>
              </w:rPr>
              <w:t>3</w:t>
            </w:r>
          </w:p>
        </w:tc>
      </w:tr>
      <w:tr w:rsidR="003C2EE7" w:rsidRPr="00236B7A" w14:paraId="26D0A098" w14:textId="77777777" w:rsidTr="00E66A1F">
        <w:trPr>
          <w:trHeight w:val="225"/>
          <w:jc w:val="center"/>
        </w:trPr>
        <w:tc>
          <w:tcPr>
            <w:tcW w:w="1484" w:type="dxa"/>
            <w:vMerge/>
            <w:tcBorders>
              <w:left w:val="single" w:sz="4" w:space="0" w:color="auto"/>
              <w:right w:val="single" w:sz="4" w:space="0" w:color="auto"/>
            </w:tcBorders>
            <w:shd w:val="clear" w:color="auto" w:fill="auto"/>
          </w:tcPr>
          <w:p w14:paraId="3C3F60AE"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6CC6D4" w14:textId="77777777" w:rsidR="003C2EE7" w:rsidRPr="00236B7A" w:rsidRDefault="003C2EE7" w:rsidP="00E66A1F">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614A820" w14:textId="77777777" w:rsidR="003C2EE7" w:rsidRPr="00236B7A" w:rsidRDefault="003C2EE7" w:rsidP="00E66A1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82D029" w14:textId="77777777" w:rsidR="003C2EE7" w:rsidRPr="00236B7A" w:rsidRDefault="003C2EE7" w:rsidP="00E66A1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78642C" w14:textId="77777777" w:rsidR="003C2EE7" w:rsidRPr="00236B7A" w:rsidRDefault="003C2EE7" w:rsidP="00E66A1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A7DD6D" w14:textId="77777777" w:rsidR="003C2EE7" w:rsidRPr="00236B7A" w:rsidRDefault="003C2EE7" w:rsidP="00E66A1F">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5E67897" w14:textId="77777777" w:rsidR="003C2EE7" w:rsidRPr="00236B7A" w:rsidRDefault="003C2EE7" w:rsidP="00E66A1F">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5ACF21B" w14:textId="77777777" w:rsidR="003C2EE7" w:rsidRPr="00236B7A" w:rsidRDefault="003C2EE7" w:rsidP="00E66A1F">
            <w:pPr>
              <w:pStyle w:val="TAC"/>
              <w:rPr>
                <w:rFonts w:cs="Arial"/>
                <w:sz w:val="16"/>
                <w:szCs w:val="16"/>
              </w:rPr>
            </w:pPr>
            <w:r>
              <w:rPr>
                <w:rFonts w:cs="Arial" w:hint="eastAsia"/>
                <w:sz w:val="16"/>
                <w:szCs w:val="16"/>
                <w:lang w:eastAsia="zh-CN"/>
              </w:rPr>
              <w:t>2</w:t>
            </w:r>
          </w:p>
        </w:tc>
      </w:tr>
      <w:tr w:rsidR="003C2EE7" w:rsidRPr="00236B7A" w14:paraId="44CEAE2C" w14:textId="77777777" w:rsidTr="00E66A1F">
        <w:trPr>
          <w:trHeight w:val="225"/>
          <w:jc w:val="center"/>
        </w:trPr>
        <w:tc>
          <w:tcPr>
            <w:tcW w:w="1484" w:type="dxa"/>
            <w:vMerge/>
            <w:tcBorders>
              <w:left w:val="single" w:sz="4" w:space="0" w:color="auto"/>
              <w:right w:val="single" w:sz="4" w:space="0" w:color="auto"/>
            </w:tcBorders>
            <w:shd w:val="clear" w:color="auto" w:fill="auto"/>
          </w:tcPr>
          <w:p w14:paraId="2CADB63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3360E0" w14:textId="77777777" w:rsidR="003C2EE7" w:rsidRPr="00236B7A" w:rsidRDefault="003C2EE7" w:rsidP="00E66A1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183A82" w14:textId="77777777" w:rsidR="003C2EE7" w:rsidRPr="00236B7A" w:rsidRDefault="003C2EE7" w:rsidP="00E66A1F">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69894B7D"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21F870" w14:textId="77777777" w:rsidR="003C2EE7" w:rsidRPr="00236B7A" w:rsidRDefault="003C2EE7" w:rsidP="00E66A1F">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944CE75" w14:textId="77777777" w:rsidR="003C2EE7" w:rsidRPr="00236B7A" w:rsidRDefault="003C2EE7" w:rsidP="00E66A1F">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B13C51" w14:textId="77777777" w:rsidR="003C2EE7" w:rsidRPr="00236B7A" w:rsidRDefault="003C2EE7" w:rsidP="00E66A1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63B2CA" w14:textId="77777777" w:rsidR="003C2EE7" w:rsidRPr="00236B7A" w:rsidRDefault="003C2EE7" w:rsidP="00E66A1F">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3C2EE7" w:rsidRPr="00236B7A" w14:paraId="3ED015E3" w14:textId="77777777" w:rsidTr="00E66A1F">
        <w:trPr>
          <w:trHeight w:val="225"/>
          <w:jc w:val="center"/>
        </w:trPr>
        <w:tc>
          <w:tcPr>
            <w:tcW w:w="1484" w:type="dxa"/>
            <w:vMerge/>
            <w:tcBorders>
              <w:left w:val="single" w:sz="4" w:space="0" w:color="auto"/>
              <w:right w:val="single" w:sz="4" w:space="0" w:color="auto"/>
            </w:tcBorders>
            <w:shd w:val="clear" w:color="auto" w:fill="auto"/>
          </w:tcPr>
          <w:p w14:paraId="47FCB011"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FB4D19" w14:textId="77777777" w:rsidR="003C2EE7" w:rsidRPr="00236B7A" w:rsidRDefault="003C2EE7" w:rsidP="00E66A1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C99884" w14:textId="77777777" w:rsidR="003C2EE7" w:rsidRPr="00236B7A" w:rsidRDefault="003C2EE7" w:rsidP="00E66A1F">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42ECD107"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21BC18D" w14:textId="77777777" w:rsidR="003C2EE7" w:rsidRPr="00236B7A" w:rsidRDefault="003C2EE7" w:rsidP="00E66A1F">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DDD070D" w14:textId="77777777" w:rsidR="003C2EE7" w:rsidRPr="00236B7A" w:rsidRDefault="003C2EE7" w:rsidP="00E66A1F">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3646CD8" w14:textId="77777777" w:rsidR="003C2EE7" w:rsidRPr="00236B7A" w:rsidRDefault="003C2EE7" w:rsidP="00E66A1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B05C42" w14:textId="77777777" w:rsidR="003C2EE7" w:rsidRPr="00236B7A" w:rsidRDefault="003C2EE7" w:rsidP="00E66A1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3C2EE7" w:rsidRPr="00236B7A" w14:paraId="01266F8E" w14:textId="77777777" w:rsidTr="00E66A1F">
        <w:trPr>
          <w:trHeight w:val="225"/>
          <w:jc w:val="center"/>
        </w:trPr>
        <w:tc>
          <w:tcPr>
            <w:tcW w:w="1484" w:type="dxa"/>
            <w:vMerge/>
            <w:tcBorders>
              <w:left w:val="single" w:sz="4" w:space="0" w:color="auto"/>
              <w:right w:val="single" w:sz="4" w:space="0" w:color="auto"/>
            </w:tcBorders>
            <w:shd w:val="clear" w:color="auto" w:fill="auto"/>
          </w:tcPr>
          <w:p w14:paraId="4FE46AFF"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E9A80F" w14:textId="77777777" w:rsidR="003C2EE7" w:rsidRPr="00236B7A" w:rsidRDefault="003C2EE7" w:rsidP="00E66A1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E0FEC0" w14:textId="77777777" w:rsidR="003C2EE7" w:rsidRPr="00236B7A" w:rsidRDefault="003C2EE7" w:rsidP="00E66A1F">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0099C12E"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594A262" w14:textId="77777777" w:rsidR="003C2EE7" w:rsidRPr="00236B7A" w:rsidRDefault="003C2EE7" w:rsidP="00E66A1F">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2264492" w14:textId="77777777" w:rsidR="003C2EE7" w:rsidRPr="00236B7A" w:rsidRDefault="003C2EE7" w:rsidP="00E66A1F">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1217882" w14:textId="77777777" w:rsidR="003C2EE7" w:rsidRPr="00236B7A" w:rsidRDefault="003C2EE7" w:rsidP="00E66A1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C18DEC2" w14:textId="77777777" w:rsidR="003C2EE7" w:rsidRPr="00236B7A" w:rsidRDefault="003C2EE7" w:rsidP="00E66A1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3C2EE7" w:rsidRPr="00236B7A" w14:paraId="219FED0D" w14:textId="77777777" w:rsidTr="00E66A1F">
        <w:trPr>
          <w:trHeight w:val="225"/>
          <w:jc w:val="center"/>
        </w:trPr>
        <w:tc>
          <w:tcPr>
            <w:tcW w:w="1484" w:type="dxa"/>
            <w:vMerge/>
            <w:tcBorders>
              <w:left w:val="single" w:sz="4" w:space="0" w:color="auto"/>
              <w:right w:val="single" w:sz="4" w:space="0" w:color="auto"/>
            </w:tcBorders>
            <w:shd w:val="clear" w:color="auto" w:fill="auto"/>
          </w:tcPr>
          <w:p w14:paraId="3A923B1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F24E35" w14:textId="77777777" w:rsidR="003C2EE7" w:rsidRPr="00236B7A" w:rsidRDefault="003C2EE7" w:rsidP="00E66A1F">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8AF0C8F" w14:textId="77777777" w:rsidR="003C2EE7" w:rsidRPr="00236B7A" w:rsidRDefault="003C2EE7" w:rsidP="00E66A1F">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81CAD4" w14:textId="77777777" w:rsidR="003C2EE7" w:rsidRPr="00236B7A" w:rsidRDefault="003C2EE7" w:rsidP="00E66A1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EEAAC" w14:textId="77777777" w:rsidR="003C2EE7" w:rsidRPr="00236B7A" w:rsidRDefault="003C2EE7" w:rsidP="00E66A1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8DC984" w14:textId="77777777" w:rsidR="003C2EE7" w:rsidRPr="00236B7A" w:rsidRDefault="003C2EE7" w:rsidP="00E66A1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87856" w14:textId="77777777" w:rsidR="003C2EE7" w:rsidRPr="00236B7A" w:rsidRDefault="003C2EE7" w:rsidP="00E66A1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AD5B99" w14:textId="77777777" w:rsidR="003C2EE7" w:rsidRPr="00236B7A" w:rsidRDefault="003C2EE7" w:rsidP="00E66A1F">
            <w:pPr>
              <w:pStyle w:val="TAC"/>
              <w:rPr>
                <w:rFonts w:cs="Arial"/>
                <w:sz w:val="16"/>
                <w:szCs w:val="16"/>
              </w:rPr>
            </w:pPr>
            <w:r>
              <w:rPr>
                <w:rFonts w:cs="Arial"/>
                <w:sz w:val="16"/>
                <w:szCs w:val="16"/>
              </w:rPr>
              <w:t>30</w:t>
            </w:r>
          </w:p>
        </w:tc>
      </w:tr>
      <w:tr w:rsidR="003C2EE7" w:rsidRPr="00236B7A" w14:paraId="255A32D7"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55D7EE"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96E85"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B21D2D5"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BA23295"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87B6C0C"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1ECF41C"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A5D9170"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2A16987" w14:textId="77777777" w:rsidR="003C2EE7" w:rsidRPr="00236B7A" w:rsidRDefault="003C2EE7" w:rsidP="00E66A1F">
            <w:pPr>
              <w:pStyle w:val="TAC"/>
              <w:rPr>
                <w:rFonts w:cs="Arial"/>
                <w:sz w:val="16"/>
                <w:szCs w:val="16"/>
              </w:rPr>
            </w:pPr>
          </w:p>
        </w:tc>
      </w:tr>
      <w:tr w:rsidR="003C2EE7" w:rsidRPr="00236B7A" w14:paraId="5AEBDFF4"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05D30EF" w14:textId="77777777" w:rsidR="003C2EE7" w:rsidRPr="00236B7A" w:rsidRDefault="003C2EE7" w:rsidP="00E66A1F">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622AF798" w14:textId="77777777" w:rsidR="003C2EE7" w:rsidRPr="005F6744" w:rsidRDefault="003C2EE7" w:rsidP="00E66A1F">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256979F5" w14:textId="77777777" w:rsidR="003C2EE7" w:rsidRPr="00F22D99" w:rsidRDefault="003C2EE7" w:rsidP="00E66A1F">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5A786985"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74F206"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975C0CD"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722C2C"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157A90"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B0BB358" w14:textId="77777777" w:rsidR="003C2EE7" w:rsidRPr="00236B7A" w:rsidRDefault="003C2EE7" w:rsidP="00E66A1F">
            <w:pPr>
              <w:pStyle w:val="TAC"/>
              <w:rPr>
                <w:rFonts w:cs="Arial"/>
                <w:sz w:val="16"/>
                <w:szCs w:val="16"/>
              </w:rPr>
            </w:pPr>
          </w:p>
        </w:tc>
      </w:tr>
      <w:tr w:rsidR="003C2EE7" w:rsidRPr="00236B7A" w14:paraId="42FC15AC" w14:textId="77777777" w:rsidTr="00E66A1F">
        <w:trPr>
          <w:trHeight w:val="225"/>
          <w:jc w:val="center"/>
        </w:trPr>
        <w:tc>
          <w:tcPr>
            <w:tcW w:w="1484" w:type="dxa"/>
            <w:vMerge/>
            <w:tcBorders>
              <w:left w:val="single" w:sz="4" w:space="0" w:color="auto"/>
              <w:right w:val="single" w:sz="4" w:space="0" w:color="auto"/>
            </w:tcBorders>
            <w:shd w:val="clear" w:color="auto" w:fill="auto"/>
          </w:tcPr>
          <w:p w14:paraId="25FB7B3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B1E1B0" w14:textId="77777777" w:rsidR="003C2EE7" w:rsidRPr="00236B7A" w:rsidRDefault="003C2EE7" w:rsidP="00E66A1F">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322C0371"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D8CCC1B"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7F21A3"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3A77C2"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11059A"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109A4C"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3</w:t>
            </w:r>
          </w:p>
        </w:tc>
      </w:tr>
      <w:tr w:rsidR="003C2EE7" w:rsidRPr="00236B7A" w14:paraId="2B44045D" w14:textId="77777777" w:rsidTr="00E66A1F">
        <w:trPr>
          <w:trHeight w:val="225"/>
          <w:jc w:val="center"/>
        </w:trPr>
        <w:tc>
          <w:tcPr>
            <w:tcW w:w="1484" w:type="dxa"/>
            <w:vMerge/>
            <w:tcBorders>
              <w:left w:val="single" w:sz="4" w:space="0" w:color="auto"/>
              <w:right w:val="single" w:sz="4" w:space="0" w:color="auto"/>
            </w:tcBorders>
            <w:shd w:val="clear" w:color="auto" w:fill="auto"/>
          </w:tcPr>
          <w:p w14:paraId="5BD84CF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0C6AC8"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693B18" w14:textId="77777777" w:rsidR="003C2EE7" w:rsidRPr="00236B7A" w:rsidRDefault="003C2EE7" w:rsidP="00E66A1F">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F0CE9A6"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6C6EA8" w14:textId="77777777" w:rsidR="003C2EE7" w:rsidRPr="00236B7A" w:rsidRDefault="003C2EE7" w:rsidP="00E66A1F">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3DDE559"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2B4314A"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D3D94D"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3C2EE7" w:rsidRPr="00236B7A" w14:paraId="1B2B359C" w14:textId="77777777" w:rsidTr="00E66A1F">
        <w:trPr>
          <w:trHeight w:val="225"/>
          <w:jc w:val="center"/>
        </w:trPr>
        <w:tc>
          <w:tcPr>
            <w:tcW w:w="1484" w:type="dxa"/>
            <w:vMerge/>
            <w:tcBorders>
              <w:left w:val="single" w:sz="4" w:space="0" w:color="auto"/>
              <w:right w:val="single" w:sz="4" w:space="0" w:color="auto"/>
            </w:tcBorders>
            <w:shd w:val="clear" w:color="auto" w:fill="auto"/>
          </w:tcPr>
          <w:p w14:paraId="6B682FC3"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FD2CBA"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A989CE" w14:textId="77777777" w:rsidR="003C2EE7" w:rsidRPr="00236B7A" w:rsidRDefault="003C2EE7" w:rsidP="00E66A1F">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8185A15"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44C4F2" w14:textId="77777777" w:rsidR="003C2EE7" w:rsidRPr="00236B7A" w:rsidRDefault="003C2EE7" w:rsidP="00E66A1F">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E4478A5"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3D507AA"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93E7AA"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3C2EE7" w:rsidRPr="00236B7A" w14:paraId="04B1E456" w14:textId="77777777" w:rsidTr="00E66A1F">
        <w:trPr>
          <w:trHeight w:val="225"/>
          <w:jc w:val="center"/>
        </w:trPr>
        <w:tc>
          <w:tcPr>
            <w:tcW w:w="1484" w:type="dxa"/>
            <w:vMerge/>
            <w:tcBorders>
              <w:left w:val="single" w:sz="4" w:space="0" w:color="auto"/>
              <w:right w:val="single" w:sz="4" w:space="0" w:color="auto"/>
            </w:tcBorders>
            <w:shd w:val="clear" w:color="auto" w:fill="auto"/>
          </w:tcPr>
          <w:p w14:paraId="63B454C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250520"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426441" w14:textId="77777777" w:rsidR="003C2EE7" w:rsidRPr="00236B7A" w:rsidRDefault="003C2EE7" w:rsidP="00E66A1F">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10D0455"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B6BE7E0" w14:textId="77777777" w:rsidR="003C2EE7" w:rsidRPr="00236B7A" w:rsidRDefault="003C2EE7" w:rsidP="00E66A1F">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5AB62A7"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F47830"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B382E8"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3C2EE7" w:rsidRPr="00236B7A" w14:paraId="2DD25540"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9179D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FC8C64"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DA2BD43"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7435A27"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E66775"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B1BAC72"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FB39369"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2B290A" w14:textId="77777777" w:rsidR="003C2EE7" w:rsidRPr="00236B7A" w:rsidRDefault="003C2EE7" w:rsidP="00E66A1F">
            <w:pPr>
              <w:pStyle w:val="TAC"/>
              <w:rPr>
                <w:rFonts w:cs="Arial"/>
                <w:sz w:val="16"/>
                <w:szCs w:val="16"/>
                <w:lang w:eastAsia="ja-JP"/>
              </w:rPr>
            </w:pPr>
          </w:p>
        </w:tc>
      </w:tr>
      <w:tr w:rsidR="003C2EE7" w:rsidRPr="00236B7A" w14:paraId="36554116"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791D5250" w14:textId="77777777" w:rsidR="003C2EE7" w:rsidRPr="00236B7A" w:rsidRDefault="003C2EE7" w:rsidP="00E66A1F">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74EBADA3" w14:textId="77777777" w:rsidR="003C2EE7" w:rsidRPr="00236B7A" w:rsidRDefault="003C2EE7" w:rsidP="00E66A1F">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107139A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2BE9E9A"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D76458"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315B1C"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812487"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63237D" w14:textId="77777777" w:rsidR="003C2EE7" w:rsidRPr="00236B7A" w:rsidRDefault="003C2EE7" w:rsidP="00E66A1F">
            <w:pPr>
              <w:pStyle w:val="TAC"/>
              <w:rPr>
                <w:rFonts w:cs="Arial"/>
                <w:sz w:val="16"/>
                <w:szCs w:val="16"/>
              </w:rPr>
            </w:pPr>
          </w:p>
        </w:tc>
      </w:tr>
      <w:tr w:rsidR="003C2EE7" w:rsidRPr="00236B7A" w14:paraId="01E3A75F" w14:textId="77777777" w:rsidTr="00E66A1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FAEB830"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CDD096A" w14:textId="77777777" w:rsidR="003C2EE7" w:rsidRPr="00236B7A" w:rsidRDefault="003C2EE7" w:rsidP="00E66A1F">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76BF0AA3"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A07F50C"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507B24"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90ED3E"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EA4335"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1205F"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081C7EF6"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98863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627169"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36A589C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7A49AAD"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0CE9578"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490665"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871673"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517BD"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190C978E" w14:textId="77777777" w:rsidTr="00E66A1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83F59EA" w14:textId="77777777" w:rsidR="003C2EE7" w:rsidRPr="00236B7A" w:rsidRDefault="003C2EE7" w:rsidP="00E66A1F">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416948D7"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F1C29FB"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683862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EBD9B3F"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AF99215"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3661370"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E046111" w14:textId="77777777" w:rsidR="003C2EE7" w:rsidRPr="00236B7A" w:rsidRDefault="003C2EE7" w:rsidP="00E66A1F">
            <w:pPr>
              <w:pStyle w:val="TAC"/>
              <w:rPr>
                <w:rFonts w:cs="Arial"/>
                <w:sz w:val="16"/>
                <w:szCs w:val="16"/>
              </w:rPr>
            </w:pPr>
          </w:p>
        </w:tc>
      </w:tr>
      <w:tr w:rsidR="003C2EE7" w:rsidRPr="00236B7A" w14:paraId="272F6919"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31ED5EA" w14:textId="77777777" w:rsidR="003C2EE7" w:rsidRPr="00236B7A" w:rsidRDefault="003C2EE7"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10135BF" w14:textId="77777777" w:rsidR="003C2EE7" w:rsidRPr="00236B7A" w:rsidRDefault="003C2EE7" w:rsidP="00E66A1F">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779BA8"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59B498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15FD305"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2F5C15"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7EC4F5F"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FADBCC3"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3</w:t>
            </w:r>
          </w:p>
        </w:tc>
      </w:tr>
      <w:tr w:rsidR="003C2EE7" w:rsidRPr="00236B7A" w14:paraId="032F28A1"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0DF98E8" w14:textId="77777777" w:rsidR="003C2EE7" w:rsidRPr="00236B7A" w:rsidRDefault="003C2EE7"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CF9D84A" w14:textId="77777777" w:rsidR="003C2EE7" w:rsidRPr="00236B7A" w:rsidRDefault="003C2EE7" w:rsidP="00E66A1F">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EB9130" w14:textId="77777777" w:rsidR="003C2EE7" w:rsidRPr="00236B7A" w:rsidRDefault="003C2EE7" w:rsidP="00E66A1F">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32D8D1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58B97F5" w14:textId="77777777" w:rsidR="003C2EE7" w:rsidRPr="00236B7A" w:rsidRDefault="003C2EE7" w:rsidP="00E66A1F">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751669A" w14:textId="77777777" w:rsidR="003C2EE7" w:rsidRPr="00236B7A" w:rsidRDefault="003C2EE7" w:rsidP="00E66A1F">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D9D832"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847BD1F" w14:textId="77777777" w:rsidR="003C2EE7" w:rsidRPr="00236B7A" w:rsidRDefault="003C2EE7" w:rsidP="00E66A1F">
            <w:pPr>
              <w:pStyle w:val="TAC"/>
              <w:rPr>
                <w:rFonts w:cs="Arial"/>
                <w:sz w:val="16"/>
                <w:szCs w:val="16"/>
              </w:rPr>
            </w:pPr>
          </w:p>
        </w:tc>
      </w:tr>
      <w:tr w:rsidR="003C2EE7" w:rsidRPr="00236B7A" w14:paraId="6777601E"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3365E36" w14:textId="77777777" w:rsidR="003C2EE7" w:rsidRPr="00236B7A" w:rsidRDefault="003C2EE7"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7C92087" w14:textId="77777777" w:rsidR="003C2EE7" w:rsidRPr="00236B7A" w:rsidRDefault="003C2EE7" w:rsidP="00E66A1F">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9F19C88"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50EDDCD"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65FFDDC"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B9A821E"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17E7E48"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CBF71A3"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54AA7581" w14:textId="77777777" w:rsidTr="00E66A1F">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69AF39EF" w14:textId="77777777" w:rsidR="003C2EE7" w:rsidRPr="00236B7A" w:rsidRDefault="003C2EE7" w:rsidP="00E66A1F">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24E7A44" w14:textId="77777777" w:rsidR="003C2EE7" w:rsidRPr="00236B7A" w:rsidRDefault="003C2EE7" w:rsidP="00E66A1F">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B5408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F79028A"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06338E9"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98AEEC6"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1F7219B"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0D13350" w14:textId="77777777" w:rsidR="003C2EE7" w:rsidRPr="00236B7A" w:rsidRDefault="003C2EE7" w:rsidP="00E66A1F">
            <w:pPr>
              <w:pStyle w:val="TAC"/>
              <w:rPr>
                <w:rFonts w:cs="Arial"/>
                <w:sz w:val="16"/>
                <w:szCs w:val="16"/>
              </w:rPr>
            </w:pPr>
          </w:p>
        </w:tc>
      </w:tr>
      <w:tr w:rsidR="003C2EE7" w:rsidRPr="00236B7A" w14:paraId="31B0F039" w14:textId="77777777" w:rsidTr="00E66A1F">
        <w:trPr>
          <w:trHeight w:val="225"/>
          <w:jc w:val="center"/>
        </w:trPr>
        <w:tc>
          <w:tcPr>
            <w:tcW w:w="1484" w:type="dxa"/>
            <w:vMerge/>
            <w:tcBorders>
              <w:left w:val="single" w:sz="4" w:space="0" w:color="auto"/>
              <w:right w:val="single" w:sz="6" w:space="0" w:color="auto"/>
            </w:tcBorders>
            <w:shd w:val="clear" w:color="auto" w:fill="auto"/>
          </w:tcPr>
          <w:p w14:paraId="2A6AAFDB" w14:textId="77777777" w:rsidR="003C2EE7" w:rsidRPr="00236B7A" w:rsidRDefault="003C2EE7"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9E91DCD" w14:textId="77777777" w:rsidR="003C2EE7" w:rsidRPr="00236B7A" w:rsidRDefault="003C2EE7" w:rsidP="00E66A1F">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F2938FB"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B7BEA8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E0DB63"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C4D5476"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DADF122"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5087D06"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24C4A2DA" w14:textId="77777777" w:rsidTr="00E66A1F">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BFC9884" w14:textId="77777777" w:rsidR="003C2EE7" w:rsidRPr="00236B7A" w:rsidRDefault="003C2EE7" w:rsidP="00E66A1F">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473E9AD"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D87713"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45CFCF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E60E998"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6EE34AC"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B679D21"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03AB05" w14:textId="77777777" w:rsidR="003C2EE7" w:rsidRPr="00236B7A" w:rsidRDefault="003C2EE7" w:rsidP="00E66A1F">
            <w:pPr>
              <w:pStyle w:val="TAC"/>
              <w:rPr>
                <w:rFonts w:cs="Arial"/>
                <w:sz w:val="16"/>
                <w:szCs w:val="16"/>
              </w:rPr>
            </w:pPr>
          </w:p>
        </w:tc>
      </w:tr>
      <w:tr w:rsidR="003C2EE7" w:rsidRPr="00236B7A" w14:paraId="0580E063"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6A85C57" w14:textId="77777777" w:rsidR="003C2EE7" w:rsidRPr="00236B7A" w:rsidRDefault="003C2EE7"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3EB3299" w14:textId="77777777" w:rsidR="003C2EE7" w:rsidRPr="00236B7A" w:rsidRDefault="003C2EE7" w:rsidP="00E66A1F">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00EBE1"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B65D779"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D083AC3"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C323C7"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C407A6E"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0A5D8F4" w14:textId="77777777" w:rsidR="003C2EE7" w:rsidRPr="00236B7A" w:rsidRDefault="003C2EE7" w:rsidP="00E66A1F">
            <w:pPr>
              <w:pStyle w:val="TAC"/>
              <w:rPr>
                <w:rFonts w:cs="Arial"/>
                <w:sz w:val="16"/>
                <w:szCs w:val="16"/>
              </w:rPr>
            </w:pPr>
            <w:r w:rsidRPr="00236B7A">
              <w:rPr>
                <w:rFonts w:cs="Arial" w:hint="eastAsia"/>
                <w:sz w:val="16"/>
                <w:szCs w:val="16"/>
                <w:lang w:eastAsia="ja-JP"/>
              </w:rPr>
              <w:t>3</w:t>
            </w:r>
          </w:p>
        </w:tc>
      </w:tr>
      <w:tr w:rsidR="003C2EE7" w:rsidRPr="00236B7A" w14:paraId="7304956C" w14:textId="77777777" w:rsidTr="00E66A1F">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C2CDDFA" w14:textId="77777777" w:rsidR="003C2EE7" w:rsidRPr="00236B7A" w:rsidRDefault="003C2EE7" w:rsidP="00E66A1F">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04C9983" w14:textId="77777777" w:rsidR="003C2EE7" w:rsidRPr="00236B7A" w:rsidRDefault="003C2EE7" w:rsidP="00E66A1F">
            <w:pPr>
              <w:pStyle w:val="TAL"/>
              <w:rPr>
                <w:rFonts w:cs="Arial"/>
                <w:sz w:val="16"/>
                <w:szCs w:val="16"/>
              </w:rPr>
            </w:pPr>
            <w:r w:rsidRPr="00236B7A">
              <w:rPr>
                <w:rFonts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5A9FA53"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54F523C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B6AA37E"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50F11EF"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E2FCCA6"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ACAD971" w14:textId="77777777" w:rsidR="003C2EE7" w:rsidRPr="00236B7A" w:rsidRDefault="003C2EE7" w:rsidP="00E66A1F">
            <w:pPr>
              <w:pStyle w:val="TAC"/>
              <w:rPr>
                <w:rFonts w:cs="Arial"/>
                <w:sz w:val="16"/>
                <w:szCs w:val="16"/>
              </w:rPr>
            </w:pPr>
            <w:r w:rsidRPr="00236B7A">
              <w:rPr>
                <w:rFonts w:cs="Arial" w:hint="eastAsia"/>
                <w:sz w:val="16"/>
                <w:szCs w:val="16"/>
                <w:lang w:eastAsia="ja-JP"/>
              </w:rPr>
              <w:t>2</w:t>
            </w:r>
          </w:p>
        </w:tc>
      </w:tr>
      <w:tr w:rsidR="003C2EE7" w:rsidRPr="00236B7A" w14:paraId="78D44280"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1E5341E" w14:textId="77777777" w:rsidR="003C2EE7" w:rsidRPr="00236B7A" w:rsidRDefault="003C2EE7" w:rsidP="00E66A1F">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210D1B52" w14:textId="77777777" w:rsidR="003C2EE7" w:rsidRPr="00236B7A" w:rsidRDefault="003C2EE7" w:rsidP="00E66A1F">
            <w:pPr>
              <w:pStyle w:val="TAL"/>
              <w:rPr>
                <w:rFonts w:cs="Arial"/>
                <w:sz w:val="16"/>
                <w:szCs w:val="16"/>
              </w:rPr>
            </w:pPr>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EDDEA04"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2674B0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FB658DB"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7BB994"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8B2B85"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117578" w14:textId="77777777" w:rsidR="003C2EE7" w:rsidRPr="00236B7A" w:rsidRDefault="003C2EE7" w:rsidP="00E66A1F">
            <w:pPr>
              <w:pStyle w:val="TAC"/>
              <w:rPr>
                <w:rFonts w:cs="Arial"/>
                <w:sz w:val="16"/>
                <w:szCs w:val="16"/>
              </w:rPr>
            </w:pPr>
          </w:p>
        </w:tc>
      </w:tr>
      <w:tr w:rsidR="003C2EE7" w:rsidRPr="00236B7A" w14:paraId="0884614E" w14:textId="77777777" w:rsidTr="00E66A1F">
        <w:trPr>
          <w:trHeight w:val="225"/>
          <w:jc w:val="center"/>
        </w:trPr>
        <w:tc>
          <w:tcPr>
            <w:tcW w:w="1484" w:type="dxa"/>
            <w:vMerge/>
            <w:tcBorders>
              <w:left w:val="single" w:sz="4" w:space="0" w:color="auto"/>
              <w:right w:val="single" w:sz="4" w:space="0" w:color="auto"/>
            </w:tcBorders>
            <w:shd w:val="clear" w:color="auto" w:fill="auto"/>
          </w:tcPr>
          <w:p w14:paraId="02081467"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03561D"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A0B4DD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B5D729"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0C14F9"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8D8B25"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1FD97D"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E78273"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1BB76741" w14:textId="77777777" w:rsidTr="00E66A1F">
        <w:trPr>
          <w:trHeight w:val="225"/>
          <w:jc w:val="center"/>
        </w:trPr>
        <w:tc>
          <w:tcPr>
            <w:tcW w:w="1484" w:type="dxa"/>
            <w:vMerge/>
            <w:tcBorders>
              <w:left w:val="single" w:sz="4" w:space="0" w:color="auto"/>
              <w:right w:val="single" w:sz="4" w:space="0" w:color="auto"/>
            </w:tcBorders>
            <w:shd w:val="clear" w:color="auto" w:fill="auto"/>
          </w:tcPr>
          <w:p w14:paraId="599593A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4D33FF"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5ED0936E"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B4BBFB"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C3791"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0C960A"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E4B861"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82244E"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07639FCC" w14:textId="77777777" w:rsidTr="00E66A1F">
        <w:trPr>
          <w:trHeight w:val="225"/>
          <w:jc w:val="center"/>
        </w:trPr>
        <w:tc>
          <w:tcPr>
            <w:tcW w:w="1484" w:type="dxa"/>
            <w:vMerge/>
            <w:tcBorders>
              <w:left w:val="single" w:sz="4" w:space="0" w:color="auto"/>
              <w:right w:val="single" w:sz="4" w:space="0" w:color="auto"/>
            </w:tcBorders>
            <w:shd w:val="clear" w:color="auto" w:fill="auto"/>
          </w:tcPr>
          <w:p w14:paraId="6600F4D1"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BCD0DA"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A511F6" w14:textId="77777777" w:rsidR="003C2EE7" w:rsidRPr="00236B7A" w:rsidRDefault="003C2EE7" w:rsidP="00E66A1F">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AAEF13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69C06D" w14:textId="77777777" w:rsidR="003C2EE7" w:rsidRPr="00236B7A" w:rsidRDefault="003C2EE7" w:rsidP="00E66A1F">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807D476" w14:textId="77777777" w:rsidR="003C2EE7" w:rsidRPr="00236B7A" w:rsidRDefault="003C2EE7" w:rsidP="00E66A1F">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F6E9BEC" w14:textId="77777777" w:rsidR="003C2EE7" w:rsidRPr="00236B7A" w:rsidRDefault="003C2EE7" w:rsidP="00E66A1F">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160532D"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20F3D41F"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F5FC4D"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DCC95F"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263294" w14:textId="77777777" w:rsidR="003C2EE7" w:rsidRPr="00236B7A" w:rsidRDefault="003C2EE7" w:rsidP="00E66A1F">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F6F3546"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5BB2A5" w14:textId="77777777" w:rsidR="003C2EE7" w:rsidRPr="00236B7A" w:rsidRDefault="003C2EE7" w:rsidP="00E66A1F">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0E1334B" w14:textId="77777777" w:rsidR="003C2EE7" w:rsidRPr="00236B7A" w:rsidRDefault="003C2EE7" w:rsidP="00E66A1F">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A79856F" w14:textId="77777777" w:rsidR="003C2EE7" w:rsidRPr="00236B7A" w:rsidRDefault="003C2EE7" w:rsidP="00E66A1F">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300CE37"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430200EE" w14:textId="77777777" w:rsidTr="00E66A1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51D6F52" w14:textId="77777777" w:rsidR="003C2EE7" w:rsidRPr="00236B7A" w:rsidRDefault="003C2EE7" w:rsidP="00E66A1F">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15447043" w14:textId="77777777" w:rsidR="003C2EE7" w:rsidRPr="00236B7A" w:rsidRDefault="003C2EE7" w:rsidP="00E66A1F">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D937B2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E86594"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8DB382"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2C6CC7"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55CD28"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C6094" w14:textId="77777777" w:rsidR="003C2EE7" w:rsidRPr="00236B7A" w:rsidRDefault="003C2EE7" w:rsidP="00E66A1F">
            <w:pPr>
              <w:pStyle w:val="TAC"/>
              <w:rPr>
                <w:rFonts w:cs="Arial"/>
                <w:sz w:val="16"/>
                <w:szCs w:val="16"/>
              </w:rPr>
            </w:pPr>
          </w:p>
        </w:tc>
      </w:tr>
      <w:tr w:rsidR="003C2EE7" w:rsidRPr="00236B7A" w14:paraId="230A51D9"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EEA8B58" w14:textId="77777777" w:rsidR="003C2EE7" w:rsidRPr="00236B7A" w:rsidRDefault="003C2EE7" w:rsidP="00E66A1F">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6F0837D" w14:textId="77777777" w:rsidR="003C2EE7" w:rsidRPr="00236B7A" w:rsidRDefault="003C2EE7" w:rsidP="00E66A1F">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F1280E"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9A6C2B"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34613F"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838D7E"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D81249"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42497E" w14:textId="77777777" w:rsidR="003C2EE7" w:rsidRPr="00236B7A" w:rsidRDefault="003C2EE7" w:rsidP="00E66A1F">
            <w:pPr>
              <w:pStyle w:val="TAC"/>
              <w:rPr>
                <w:rFonts w:cs="Arial"/>
                <w:sz w:val="16"/>
                <w:szCs w:val="16"/>
              </w:rPr>
            </w:pPr>
          </w:p>
        </w:tc>
      </w:tr>
      <w:tr w:rsidR="003C2EE7" w:rsidRPr="00236B7A" w14:paraId="651F04AE" w14:textId="77777777" w:rsidTr="00E66A1F">
        <w:trPr>
          <w:trHeight w:val="225"/>
          <w:jc w:val="center"/>
        </w:trPr>
        <w:tc>
          <w:tcPr>
            <w:tcW w:w="1484" w:type="dxa"/>
            <w:vMerge/>
            <w:tcBorders>
              <w:left w:val="single" w:sz="4" w:space="0" w:color="auto"/>
              <w:right w:val="single" w:sz="4" w:space="0" w:color="auto"/>
            </w:tcBorders>
            <w:shd w:val="clear" w:color="auto" w:fill="auto"/>
          </w:tcPr>
          <w:p w14:paraId="5DF2BB0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FE33DE"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A189F32"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A008F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840634"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EECE15"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4E9A0"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636B7A" w14:textId="77777777" w:rsidR="003C2EE7" w:rsidRPr="00236B7A" w:rsidRDefault="003C2EE7" w:rsidP="00E66A1F">
            <w:pPr>
              <w:pStyle w:val="TAC"/>
              <w:rPr>
                <w:rFonts w:cs="Arial"/>
                <w:sz w:val="16"/>
                <w:szCs w:val="16"/>
              </w:rPr>
            </w:pPr>
            <w:r w:rsidRPr="00236B7A">
              <w:rPr>
                <w:rFonts w:cs="Arial"/>
                <w:sz w:val="16"/>
                <w:szCs w:val="16"/>
              </w:rPr>
              <w:t>3</w:t>
            </w:r>
          </w:p>
        </w:tc>
      </w:tr>
      <w:tr w:rsidR="003C2EE7" w:rsidRPr="00236B7A" w14:paraId="1C1C183F" w14:textId="77777777" w:rsidTr="00E66A1F">
        <w:trPr>
          <w:trHeight w:val="225"/>
          <w:jc w:val="center"/>
        </w:trPr>
        <w:tc>
          <w:tcPr>
            <w:tcW w:w="1484" w:type="dxa"/>
            <w:vMerge/>
            <w:tcBorders>
              <w:left w:val="single" w:sz="4" w:space="0" w:color="auto"/>
              <w:right w:val="single" w:sz="4" w:space="0" w:color="auto"/>
            </w:tcBorders>
            <w:shd w:val="clear" w:color="auto" w:fill="auto"/>
          </w:tcPr>
          <w:p w14:paraId="72036D7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8C2BEE"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047E02E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434A8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8E6C91"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E7BC96"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A8C07"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AB198"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65ABB877"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DADE7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529D5"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3C72CFFB" w14:textId="77777777" w:rsidR="003C2EE7" w:rsidRPr="00236B7A" w:rsidRDefault="003C2EE7" w:rsidP="00E66A1F">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BA1B6EA"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F2E39C" w14:textId="77777777" w:rsidR="003C2EE7" w:rsidRPr="00236B7A" w:rsidRDefault="003C2EE7" w:rsidP="00E66A1F">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2129EC7" w14:textId="77777777" w:rsidR="003C2EE7" w:rsidRPr="00236B7A" w:rsidRDefault="003C2EE7" w:rsidP="00E66A1F">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F622098"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893B11" w14:textId="77777777" w:rsidR="003C2EE7" w:rsidRPr="00236B7A" w:rsidRDefault="003C2EE7" w:rsidP="00E66A1F">
            <w:pPr>
              <w:pStyle w:val="TAC"/>
              <w:rPr>
                <w:rFonts w:cs="Arial"/>
                <w:sz w:val="16"/>
                <w:szCs w:val="16"/>
              </w:rPr>
            </w:pPr>
          </w:p>
        </w:tc>
      </w:tr>
      <w:tr w:rsidR="003C2EE7" w:rsidRPr="00236B7A" w14:paraId="53F99D42"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07D09D67" w14:textId="77777777" w:rsidR="003C2EE7" w:rsidRPr="00236B7A" w:rsidRDefault="003C2EE7" w:rsidP="00E66A1F">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69333FAC" w14:textId="77777777" w:rsidR="003C2EE7" w:rsidRPr="00236B7A" w:rsidRDefault="003C2EE7" w:rsidP="00E66A1F">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E1E9FB8"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E247D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E9B4AE"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C540F0"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592D33"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27DA97" w14:textId="77777777" w:rsidR="003C2EE7" w:rsidRPr="00236B7A" w:rsidRDefault="003C2EE7" w:rsidP="00E66A1F">
            <w:pPr>
              <w:pStyle w:val="TAC"/>
              <w:rPr>
                <w:rFonts w:cs="Arial"/>
                <w:sz w:val="16"/>
                <w:szCs w:val="16"/>
              </w:rPr>
            </w:pPr>
          </w:p>
        </w:tc>
      </w:tr>
      <w:tr w:rsidR="003C2EE7" w:rsidRPr="00236B7A" w14:paraId="25D8CDA8" w14:textId="77777777" w:rsidTr="00E66A1F">
        <w:trPr>
          <w:trHeight w:val="225"/>
          <w:jc w:val="center"/>
        </w:trPr>
        <w:tc>
          <w:tcPr>
            <w:tcW w:w="1484" w:type="dxa"/>
            <w:vMerge/>
            <w:tcBorders>
              <w:left w:val="single" w:sz="4" w:space="0" w:color="auto"/>
              <w:right w:val="single" w:sz="4" w:space="0" w:color="auto"/>
            </w:tcBorders>
            <w:shd w:val="clear" w:color="auto" w:fill="auto"/>
          </w:tcPr>
          <w:p w14:paraId="2A12D4F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815928"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046214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789C0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05B711"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4CE5CF"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191FD9"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E7A604"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35EB8B81" w14:textId="77777777" w:rsidTr="00E66A1F">
        <w:trPr>
          <w:trHeight w:val="225"/>
          <w:jc w:val="center"/>
        </w:trPr>
        <w:tc>
          <w:tcPr>
            <w:tcW w:w="1484" w:type="dxa"/>
            <w:vMerge/>
            <w:tcBorders>
              <w:left w:val="single" w:sz="4" w:space="0" w:color="auto"/>
              <w:right w:val="single" w:sz="4" w:space="0" w:color="auto"/>
            </w:tcBorders>
            <w:shd w:val="clear" w:color="auto" w:fill="auto"/>
          </w:tcPr>
          <w:p w14:paraId="0956769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0FEFB8" w14:textId="77777777" w:rsidR="003C2EE7" w:rsidRPr="00F22D99" w:rsidRDefault="003C2EE7" w:rsidP="00E66A1F">
            <w:pPr>
              <w:pStyle w:val="TAL"/>
              <w:rPr>
                <w:rFonts w:cs="Arial"/>
                <w:sz w:val="16"/>
                <w:szCs w:val="16"/>
                <w:lang w:val="de-DE" w:eastAsia="zh-CN"/>
              </w:rPr>
            </w:pPr>
            <w:r w:rsidRPr="00F22D99">
              <w:rPr>
                <w:rFonts w:cs="Arial"/>
                <w:sz w:val="16"/>
                <w:szCs w:val="16"/>
                <w:lang w:val="de-DE"/>
              </w:rPr>
              <w:t xml:space="preserve">E-UTRA band </w:t>
            </w:r>
            <w:r w:rsidRPr="00F22D99">
              <w:rPr>
                <w:rFonts w:cs="Arial" w:hint="eastAsia"/>
                <w:sz w:val="16"/>
                <w:szCs w:val="16"/>
                <w:lang w:val="de-DE"/>
              </w:rPr>
              <w:t>22, 42</w:t>
            </w:r>
            <w:r w:rsidRPr="00F22D99">
              <w:rPr>
                <w:rFonts w:cs="Arial"/>
                <w:sz w:val="16"/>
                <w:szCs w:val="16"/>
                <w:lang w:val="de-DE"/>
              </w:rPr>
              <w:t>, 52</w:t>
            </w:r>
          </w:p>
          <w:p w14:paraId="5F6C4B85" w14:textId="77777777" w:rsidR="003C2EE7" w:rsidRPr="00F22D99" w:rsidRDefault="003C2EE7" w:rsidP="00E66A1F">
            <w:pPr>
              <w:pStyle w:val="TAL"/>
              <w:rPr>
                <w:rFonts w:cs="Arial"/>
                <w:sz w:val="16"/>
                <w:szCs w:val="16"/>
                <w:lang w:val="de-DE"/>
              </w:rPr>
            </w:pPr>
            <w:r w:rsidRPr="00F22D99">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9A19D0"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DD1B0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61B20D"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F8A1DE"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66B950"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FE89C"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67E3755B" w14:textId="77777777" w:rsidTr="00E66A1F">
        <w:trPr>
          <w:trHeight w:val="225"/>
          <w:jc w:val="center"/>
        </w:trPr>
        <w:tc>
          <w:tcPr>
            <w:tcW w:w="1484" w:type="dxa"/>
            <w:vMerge/>
            <w:tcBorders>
              <w:left w:val="single" w:sz="4" w:space="0" w:color="auto"/>
              <w:right w:val="single" w:sz="4" w:space="0" w:color="auto"/>
            </w:tcBorders>
            <w:shd w:val="clear" w:color="auto" w:fill="auto"/>
          </w:tcPr>
          <w:p w14:paraId="28539DD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DA3F7B"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C22262" w14:textId="77777777" w:rsidR="003C2EE7" w:rsidRPr="00236B7A" w:rsidRDefault="003C2EE7" w:rsidP="00E66A1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FADD521"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D6306D" w14:textId="77777777" w:rsidR="003C2EE7" w:rsidRPr="00236B7A" w:rsidRDefault="003C2EE7" w:rsidP="00E66A1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0C8C7A"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A761E14"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6CC58D"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3C2EE7" w:rsidRPr="00236B7A" w14:paraId="15EE44EB" w14:textId="77777777" w:rsidTr="00E66A1F">
        <w:trPr>
          <w:trHeight w:val="225"/>
          <w:jc w:val="center"/>
        </w:trPr>
        <w:tc>
          <w:tcPr>
            <w:tcW w:w="1484" w:type="dxa"/>
            <w:vMerge/>
            <w:tcBorders>
              <w:left w:val="single" w:sz="4" w:space="0" w:color="auto"/>
              <w:right w:val="single" w:sz="4" w:space="0" w:color="auto"/>
            </w:tcBorders>
            <w:shd w:val="clear" w:color="auto" w:fill="auto"/>
          </w:tcPr>
          <w:p w14:paraId="1C1A1AA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7E0C08"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A056AF" w14:textId="77777777" w:rsidR="003C2EE7" w:rsidRPr="00236B7A" w:rsidRDefault="003C2EE7" w:rsidP="00E66A1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82A783B"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531E44" w14:textId="77777777" w:rsidR="003C2EE7" w:rsidRPr="00236B7A" w:rsidRDefault="003C2EE7" w:rsidP="00E66A1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FBCDE55"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BAA5599"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A285A8"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3C2EE7" w:rsidRPr="00236B7A" w14:paraId="02F43D16"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D6986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A187A0"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DCE7A9" w14:textId="77777777" w:rsidR="003C2EE7" w:rsidRPr="00236B7A" w:rsidRDefault="003C2EE7" w:rsidP="00E66A1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3AFEC7A"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F0FD2FE" w14:textId="77777777" w:rsidR="003C2EE7" w:rsidRPr="00236B7A" w:rsidRDefault="003C2EE7" w:rsidP="00E66A1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D1E4FD7"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EE99E6F"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6FCC0F"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3C2EE7" w:rsidRPr="00236B7A" w14:paraId="4E420D93"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ED81C1A" w14:textId="77777777" w:rsidR="003C2EE7" w:rsidRPr="00236B7A" w:rsidRDefault="003C2EE7" w:rsidP="00E66A1F">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73BB0A9B" w14:textId="77777777" w:rsidR="003C2EE7" w:rsidRPr="00236B7A" w:rsidRDefault="003C2EE7" w:rsidP="00E66A1F">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992C222"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2E8CDC"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EAD17"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A304AC"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F738F6"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12696" w14:textId="77777777" w:rsidR="003C2EE7" w:rsidRPr="00236B7A" w:rsidRDefault="003C2EE7" w:rsidP="00E66A1F">
            <w:pPr>
              <w:pStyle w:val="TAC"/>
              <w:rPr>
                <w:rFonts w:cs="Arial"/>
                <w:sz w:val="16"/>
                <w:szCs w:val="16"/>
              </w:rPr>
            </w:pPr>
          </w:p>
        </w:tc>
      </w:tr>
      <w:tr w:rsidR="003C2EE7" w:rsidRPr="00236B7A" w14:paraId="0261305E" w14:textId="77777777" w:rsidTr="00E66A1F">
        <w:trPr>
          <w:trHeight w:val="225"/>
          <w:jc w:val="center"/>
        </w:trPr>
        <w:tc>
          <w:tcPr>
            <w:tcW w:w="1484" w:type="dxa"/>
            <w:vMerge/>
            <w:tcBorders>
              <w:left w:val="single" w:sz="4" w:space="0" w:color="auto"/>
              <w:right w:val="single" w:sz="4" w:space="0" w:color="auto"/>
            </w:tcBorders>
            <w:shd w:val="clear" w:color="auto" w:fill="auto"/>
          </w:tcPr>
          <w:p w14:paraId="570FAC5F"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54AEE7"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3EC68718"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397FE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BC49C"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E287C2"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7F1DAE"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26DF5" w14:textId="77777777" w:rsidR="003C2EE7" w:rsidRPr="00236B7A" w:rsidRDefault="003C2EE7" w:rsidP="00E66A1F">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3C2EE7" w:rsidRPr="00236B7A" w14:paraId="184AAFAB" w14:textId="77777777" w:rsidTr="00E66A1F">
        <w:trPr>
          <w:trHeight w:val="225"/>
          <w:jc w:val="center"/>
        </w:trPr>
        <w:tc>
          <w:tcPr>
            <w:tcW w:w="1484" w:type="dxa"/>
            <w:vMerge/>
            <w:tcBorders>
              <w:left w:val="single" w:sz="4" w:space="0" w:color="auto"/>
              <w:right w:val="single" w:sz="4" w:space="0" w:color="auto"/>
            </w:tcBorders>
            <w:shd w:val="clear" w:color="auto" w:fill="auto"/>
          </w:tcPr>
          <w:p w14:paraId="658929E3"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18DBF5"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6BB2577"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99097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C0B45"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191A06"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084EB8"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C0AA1B" w14:textId="77777777" w:rsidR="003C2EE7" w:rsidRPr="00236B7A" w:rsidRDefault="003C2EE7" w:rsidP="00E66A1F">
            <w:pPr>
              <w:pStyle w:val="TAC"/>
              <w:rPr>
                <w:rFonts w:cs="Arial"/>
                <w:sz w:val="16"/>
                <w:szCs w:val="16"/>
              </w:rPr>
            </w:pPr>
            <w:r w:rsidRPr="00236B7A">
              <w:rPr>
                <w:rFonts w:cs="Arial" w:hint="eastAsia"/>
                <w:sz w:val="16"/>
                <w:szCs w:val="16"/>
              </w:rPr>
              <w:t>10,11</w:t>
            </w:r>
          </w:p>
        </w:tc>
      </w:tr>
      <w:tr w:rsidR="003C2EE7" w:rsidRPr="00236B7A" w14:paraId="39145885" w14:textId="77777777" w:rsidTr="00E66A1F">
        <w:trPr>
          <w:trHeight w:val="225"/>
          <w:jc w:val="center"/>
        </w:trPr>
        <w:tc>
          <w:tcPr>
            <w:tcW w:w="1484" w:type="dxa"/>
            <w:vMerge/>
            <w:tcBorders>
              <w:left w:val="single" w:sz="4" w:space="0" w:color="auto"/>
              <w:right w:val="single" w:sz="4" w:space="0" w:color="auto"/>
            </w:tcBorders>
            <w:shd w:val="clear" w:color="auto" w:fill="auto"/>
          </w:tcPr>
          <w:p w14:paraId="0441FA9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37CAB9" w14:textId="77777777" w:rsidR="003C2EE7" w:rsidRPr="00F22D99" w:rsidRDefault="003C2EE7" w:rsidP="00E66A1F">
            <w:pPr>
              <w:pStyle w:val="TAL"/>
              <w:rPr>
                <w:rFonts w:cs="Arial"/>
                <w:sz w:val="16"/>
                <w:szCs w:val="16"/>
                <w:lang w:val="de-DE" w:eastAsia="zh-CN"/>
              </w:rPr>
            </w:pPr>
            <w:r w:rsidRPr="00F22D99">
              <w:rPr>
                <w:rFonts w:cs="Arial"/>
                <w:sz w:val="16"/>
                <w:szCs w:val="16"/>
                <w:lang w:val="de-DE"/>
              </w:rPr>
              <w:t>E-UTRA band</w:t>
            </w:r>
            <w:r w:rsidRPr="00F22D99">
              <w:rPr>
                <w:rFonts w:cs="Arial" w:hint="eastAsia"/>
                <w:sz w:val="16"/>
                <w:szCs w:val="16"/>
                <w:lang w:val="de-DE"/>
              </w:rPr>
              <w:t xml:space="preserve"> 7, 22, 41, 42, 43</w:t>
            </w:r>
            <w:r w:rsidRPr="00F22D99">
              <w:rPr>
                <w:rFonts w:cs="Arial"/>
                <w:sz w:val="16"/>
                <w:szCs w:val="16"/>
                <w:lang w:val="de-DE"/>
              </w:rPr>
              <w:t>, 52</w:t>
            </w:r>
          </w:p>
          <w:p w14:paraId="616900CF" w14:textId="77777777" w:rsidR="003C2EE7" w:rsidRPr="00F22D99" w:rsidRDefault="003C2EE7" w:rsidP="00E66A1F">
            <w:pPr>
              <w:pStyle w:val="TAL"/>
              <w:rPr>
                <w:rFonts w:cs="Arial"/>
                <w:sz w:val="16"/>
                <w:szCs w:val="16"/>
                <w:lang w:val="de-DE"/>
              </w:rPr>
            </w:pPr>
            <w:r w:rsidRPr="00F22D99">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450EABB"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49C02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5C94AB"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C04681"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D894C"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68F88F"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7ED69031" w14:textId="77777777" w:rsidTr="00E66A1F">
        <w:trPr>
          <w:trHeight w:val="225"/>
          <w:jc w:val="center"/>
        </w:trPr>
        <w:tc>
          <w:tcPr>
            <w:tcW w:w="1484" w:type="dxa"/>
            <w:vMerge/>
            <w:tcBorders>
              <w:left w:val="single" w:sz="4" w:space="0" w:color="auto"/>
              <w:right w:val="single" w:sz="4" w:space="0" w:color="auto"/>
            </w:tcBorders>
            <w:shd w:val="clear" w:color="auto" w:fill="auto"/>
          </w:tcPr>
          <w:p w14:paraId="5C94C69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93C515"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FC86E1" w14:textId="77777777" w:rsidR="003C2EE7" w:rsidRPr="00236B7A" w:rsidRDefault="003C2EE7" w:rsidP="00E66A1F">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7CF2DD2"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1DA117" w14:textId="77777777" w:rsidR="003C2EE7" w:rsidRPr="00236B7A" w:rsidRDefault="003C2EE7" w:rsidP="00E66A1F">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B9B3FD"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3AD970" w14:textId="77777777" w:rsidR="003C2EE7" w:rsidRPr="00236B7A" w:rsidRDefault="003C2EE7" w:rsidP="00E66A1F">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B46014" w14:textId="77777777" w:rsidR="003C2EE7" w:rsidRPr="00236B7A" w:rsidRDefault="003C2EE7" w:rsidP="00E66A1F">
            <w:pPr>
              <w:pStyle w:val="TAC"/>
              <w:rPr>
                <w:rFonts w:cs="Arial"/>
                <w:sz w:val="16"/>
                <w:szCs w:val="16"/>
              </w:rPr>
            </w:pPr>
            <w:r w:rsidRPr="00236B7A">
              <w:rPr>
                <w:rFonts w:cs="Arial" w:hint="eastAsia"/>
                <w:sz w:val="16"/>
                <w:szCs w:val="16"/>
              </w:rPr>
              <w:t>4, 10, 11</w:t>
            </w:r>
          </w:p>
        </w:tc>
      </w:tr>
      <w:tr w:rsidR="003C2EE7" w:rsidRPr="00236B7A" w14:paraId="6B7DA348"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66991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0BF9C5"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79E26A" w14:textId="77777777" w:rsidR="003C2EE7" w:rsidRPr="00236B7A" w:rsidRDefault="003C2EE7" w:rsidP="00E66A1F">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7EFF34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547416" w14:textId="77777777" w:rsidR="003C2EE7" w:rsidRPr="00236B7A" w:rsidRDefault="003C2EE7" w:rsidP="00E66A1F">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31F6378D"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DBDE19B"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884D8CB" w14:textId="77777777" w:rsidR="003C2EE7" w:rsidRPr="00236B7A" w:rsidRDefault="003C2EE7" w:rsidP="00E66A1F">
            <w:pPr>
              <w:pStyle w:val="TAC"/>
              <w:rPr>
                <w:rFonts w:cs="Arial"/>
                <w:sz w:val="16"/>
                <w:szCs w:val="16"/>
              </w:rPr>
            </w:pPr>
            <w:r w:rsidRPr="00236B7A">
              <w:rPr>
                <w:rFonts w:cs="Arial" w:hint="eastAsia"/>
                <w:sz w:val="16"/>
                <w:szCs w:val="16"/>
              </w:rPr>
              <w:t>3,11,17</w:t>
            </w:r>
          </w:p>
        </w:tc>
      </w:tr>
      <w:tr w:rsidR="003C2EE7" w:rsidRPr="00236B7A" w14:paraId="3A978EE9"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DEE028F" w14:textId="77777777" w:rsidR="003C2EE7" w:rsidRPr="00236B7A" w:rsidRDefault="003C2EE7" w:rsidP="00E66A1F">
            <w:pPr>
              <w:pStyle w:val="TAC"/>
              <w:rPr>
                <w:rFonts w:cs="Arial"/>
              </w:rPr>
            </w:pPr>
            <w:r w:rsidRPr="00236B7A">
              <w:rPr>
                <w:rFonts w:cs="Arial" w:hint="eastAsia"/>
              </w:rPr>
              <w:lastRenderedPageBreak/>
              <w:t>CA_3-1</w:t>
            </w:r>
            <w:r w:rsidRPr="00236B7A">
              <w:rPr>
                <w:rFonts w:cs="Arial" w:hint="eastAsia"/>
                <w:lang w:eastAsia="zh-CN"/>
              </w:rPr>
              <w:t>8</w:t>
            </w:r>
          </w:p>
        </w:tc>
        <w:tc>
          <w:tcPr>
            <w:tcW w:w="2564" w:type="dxa"/>
            <w:tcBorders>
              <w:top w:val="nil"/>
              <w:left w:val="nil"/>
              <w:bottom w:val="single" w:sz="4" w:space="0" w:color="auto"/>
              <w:right w:val="single" w:sz="4" w:space="0" w:color="auto"/>
            </w:tcBorders>
            <w:vAlign w:val="center"/>
          </w:tcPr>
          <w:p w14:paraId="3EE4F61A" w14:textId="77777777" w:rsidR="003C2EE7" w:rsidRDefault="003C2EE7" w:rsidP="00E66A1F">
            <w:pPr>
              <w:pStyle w:val="TAL"/>
              <w:rPr>
                <w:sz w:val="16"/>
                <w:szCs w:val="16"/>
                <w:lang w:val="sv-SE" w:eastAsia="zh-CN"/>
              </w:rPr>
            </w:pPr>
            <w:r>
              <w:rPr>
                <w:sz w:val="16"/>
                <w:szCs w:val="16"/>
                <w:lang w:val="sv-SE"/>
              </w:rPr>
              <w:t>E-UTRA Band 1, 3, 11, 21, 28, 34,</w:t>
            </w:r>
            <w:r>
              <w:rPr>
                <w:rFonts w:eastAsia="MS Mincho" w:cs="Arial"/>
                <w:sz w:val="16"/>
                <w:szCs w:val="16"/>
                <w:lang w:val="de-DE"/>
              </w:rPr>
              <w:t xml:space="preserve"> 40,</w:t>
            </w:r>
            <w:r>
              <w:rPr>
                <w:sz w:val="16"/>
                <w:szCs w:val="16"/>
                <w:lang w:val="sv-SE"/>
              </w:rPr>
              <w:t xml:space="preserve"> 65</w:t>
            </w:r>
          </w:p>
          <w:p w14:paraId="70C2083A" w14:textId="77777777" w:rsidR="003C2EE7" w:rsidRPr="00F22D99" w:rsidRDefault="003C2EE7" w:rsidP="00E66A1F">
            <w:pPr>
              <w:pStyle w:val="TAL"/>
              <w:rPr>
                <w:rFonts w:cs="Arial"/>
                <w:sz w:val="16"/>
                <w:szCs w:val="16"/>
                <w:lang w:val="de-DE"/>
              </w:rPr>
            </w:pPr>
            <w:r>
              <w:rPr>
                <w:rFonts w:cs="Arial"/>
                <w:sz w:val="16"/>
                <w:szCs w:val="16"/>
                <w:lang w:val="de-DE"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5EC28F88" w14:textId="77777777" w:rsidR="003C2EE7" w:rsidRPr="00236B7A" w:rsidRDefault="003C2EE7" w:rsidP="00E66A1F">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0934FD" w14:textId="77777777" w:rsidR="003C2EE7" w:rsidRPr="00236B7A" w:rsidRDefault="003C2EE7" w:rsidP="00E66A1F">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42ACEC" w14:textId="77777777" w:rsidR="003C2EE7" w:rsidRPr="00236B7A" w:rsidRDefault="003C2EE7" w:rsidP="00E66A1F">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F09980" w14:textId="77777777" w:rsidR="003C2EE7" w:rsidRPr="00236B7A" w:rsidRDefault="003C2EE7" w:rsidP="00E66A1F">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3D8D14" w14:textId="77777777" w:rsidR="003C2EE7" w:rsidRPr="00236B7A" w:rsidRDefault="003C2EE7" w:rsidP="00E66A1F">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5A2058" w14:textId="77777777" w:rsidR="003C2EE7" w:rsidRPr="00236B7A" w:rsidRDefault="003C2EE7" w:rsidP="00E66A1F">
            <w:pPr>
              <w:pStyle w:val="TAC"/>
              <w:rPr>
                <w:rFonts w:cs="Arial"/>
                <w:sz w:val="16"/>
                <w:szCs w:val="16"/>
              </w:rPr>
            </w:pPr>
          </w:p>
        </w:tc>
      </w:tr>
      <w:tr w:rsidR="003C2EE7" w:rsidRPr="00236B7A" w14:paraId="32CAC0FE" w14:textId="77777777" w:rsidTr="00E66A1F">
        <w:trPr>
          <w:trHeight w:val="225"/>
          <w:jc w:val="center"/>
        </w:trPr>
        <w:tc>
          <w:tcPr>
            <w:tcW w:w="1484" w:type="dxa"/>
            <w:vMerge/>
            <w:tcBorders>
              <w:left w:val="single" w:sz="4" w:space="0" w:color="auto"/>
              <w:right w:val="single" w:sz="4" w:space="0" w:color="auto"/>
            </w:tcBorders>
            <w:shd w:val="clear" w:color="auto" w:fill="auto"/>
          </w:tcPr>
          <w:p w14:paraId="63524A4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vAlign w:val="center"/>
          </w:tcPr>
          <w:p w14:paraId="66F934A7" w14:textId="77777777" w:rsidR="003C2EE7" w:rsidRPr="00236B7A" w:rsidRDefault="003C2EE7" w:rsidP="00E66A1F">
            <w:pPr>
              <w:pStyle w:val="TAL"/>
              <w:rPr>
                <w:sz w:val="16"/>
                <w:szCs w:val="16"/>
                <w:lang w:eastAsia="ja-JP"/>
              </w:rPr>
            </w:pPr>
            <w:r>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165CBDB" w14:textId="77777777" w:rsidR="003C2EE7" w:rsidRPr="00236B7A" w:rsidRDefault="003C2EE7" w:rsidP="00E66A1F">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4A343A" w14:textId="77777777" w:rsidR="003C2EE7" w:rsidRPr="00236B7A" w:rsidRDefault="003C2EE7" w:rsidP="00E66A1F">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C25A3A" w14:textId="77777777" w:rsidR="003C2EE7" w:rsidRPr="00236B7A" w:rsidRDefault="003C2EE7" w:rsidP="00E66A1F">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0C617A" w14:textId="77777777" w:rsidR="003C2EE7" w:rsidRPr="00236B7A" w:rsidRDefault="003C2EE7" w:rsidP="00E66A1F">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44948" w14:textId="77777777" w:rsidR="003C2EE7" w:rsidRPr="00236B7A" w:rsidRDefault="003C2EE7" w:rsidP="00E66A1F">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C1F55" w14:textId="77777777" w:rsidR="003C2EE7" w:rsidRPr="00236B7A" w:rsidRDefault="003C2EE7" w:rsidP="00E66A1F">
            <w:pPr>
              <w:pStyle w:val="TAC"/>
              <w:rPr>
                <w:rFonts w:cs="Arial"/>
                <w:sz w:val="16"/>
                <w:szCs w:val="16"/>
              </w:rPr>
            </w:pPr>
            <w:r>
              <w:rPr>
                <w:rFonts w:cs="Arial"/>
                <w:sz w:val="16"/>
                <w:szCs w:val="16"/>
              </w:rPr>
              <w:t>2</w:t>
            </w:r>
          </w:p>
        </w:tc>
      </w:tr>
      <w:tr w:rsidR="003C2EE7" w:rsidRPr="00236B7A" w14:paraId="50024EA2" w14:textId="77777777" w:rsidTr="00E66A1F">
        <w:trPr>
          <w:trHeight w:val="225"/>
          <w:jc w:val="center"/>
        </w:trPr>
        <w:tc>
          <w:tcPr>
            <w:tcW w:w="1484" w:type="dxa"/>
            <w:vMerge/>
            <w:tcBorders>
              <w:left w:val="single" w:sz="4" w:space="0" w:color="auto"/>
              <w:right w:val="single" w:sz="4" w:space="0" w:color="auto"/>
            </w:tcBorders>
            <w:shd w:val="clear" w:color="auto" w:fill="auto"/>
          </w:tcPr>
          <w:p w14:paraId="275AA43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vAlign w:val="bottom"/>
          </w:tcPr>
          <w:p w14:paraId="5B59D66C" w14:textId="77777777" w:rsidR="003C2EE7" w:rsidRPr="00236B7A" w:rsidRDefault="003C2EE7" w:rsidP="00E66A1F">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83D949" w14:textId="77777777" w:rsidR="003C2EE7" w:rsidRPr="00236B7A" w:rsidRDefault="003C2EE7" w:rsidP="00E66A1F">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D337625" w14:textId="77777777" w:rsidR="003C2EE7" w:rsidRPr="00236B7A" w:rsidRDefault="003C2EE7" w:rsidP="00E66A1F">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486539" w14:textId="77777777" w:rsidR="003C2EE7" w:rsidRPr="00236B7A" w:rsidRDefault="003C2EE7" w:rsidP="00E66A1F">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660183F" w14:textId="77777777" w:rsidR="003C2EE7" w:rsidRPr="00236B7A" w:rsidRDefault="003C2EE7" w:rsidP="00E66A1F">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8EE8E0" w14:textId="77777777" w:rsidR="003C2EE7" w:rsidRPr="00236B7A" w:rsidRDefault="003C2EE7" w:rsidP="00E66A1F">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88B7DD" w14:textId="77777777" w:rsidR="003C2EE7" w:rsidRPr="00236B7A" w:rsidRDefault="003C2EE7" w:rsidP="00E66A1F">
            <w:pPr>
              <w:pStyle w:val="TAC"/>
              <w:rPr>
                <w:rFonts w:cs="Arial"/>
                <w:sz w:val="16"/>
                <w:szCs w:val="16"/>
              </w:rPr>
            </w:pPr>
          </w:p>
        </w:tc>
      </w:tr>
      <w:tr w:rsidR="003C2EE7" w:rsidRPr="00236B7A" w14:paraId="66E98FC6" w14:textId="77777777" w:rsidTr="00E66A1F">
        <w:trPr>
          <w:trHeight w:val="225"/>
          <w:jc w:val="center"/>
        </w:trPr>
        <w:tc>
          <w:tcPr>
            <w:tcW w:w="1484" w:type="dxa"/>
            <w:vMerge/>
            <w:tcBorders>
              <w:left w:val="single" w:sz="4" w:space="0" w:color="auto"/>
              <w:right w:val="single" w:sz="4" w:space="0" w:color="auto"/>
            </w:tcBorders>
            <w:shd w:val="clear" w:color="auto" w:fill="auto"/>
          </w:tcPr>
          <w:p w14:paraId="038F834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vAlign w:val="bottom"/>
          </w:tcPr>
          <w:p w14:paraId="33AC203F" w14:textId="77777777" w:rsidR="003C2EE7" w:rsidRPr="00236B7A" w:rsidRDefault="003C2EE7" w:rsidP="00E66A1F">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6D5DE87A" w14:textId="77777777" w:rsidR="003C2EE7" w:rsidRPr="00236B7A" w:rsidRDefault="003C2EE7" w:rsidP="00E66A1F">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6AC771F" w14:textId="77777777" w:rsidR="003C2EE7" w:rsidRPr="00236B7A" w:rsidRDefault="003C2EE7" w:rsidP="00E66A1F">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162C231" w14:textId="77777777" w:rsidR="003C2EE7" w:rsidRPr="00236B7A" w:rsidRDefault="003C2EE7" w:rsidP="00E66A1F">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24C0BB27" w14:textId="77777777" w:rsidR="003C2EE7" w:rsidRPr="00236B7A" w:rsidRDefault="003C2EE7" w:rsidP="00E66A1F">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0D8897C" w14:textId="77777777" w:rsidR="003C2EE7" w:rsidRPr="00236B7A" w:rsidRDefault="003C2EE7" w:rsidP="00E66A1F">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E1F0401" w14:textId="77777777" w:rsidR="003C2EE7" w:rsidRPr="00236B7A" w:rsidRDefault="003C2EE7" w:rsidP="00E66A1F">
            <w:pPr>
              <w:pStyle w:val="TAC"/>
              <w:rPr>
                <w:rFonts w:cs="Arial"/>
                <w:sz w:val="16"/>
                <w:szCs w:val="16"/>
              </w:rPr>
            </w:pPr>
            <w:r>
              <w:rPr>
                <w:rFonts w:eastAsia="MS Mincho"/>
                <w:sz w:val="16"/>
                <w:szCs w:val="16"/>
                <w:lang w:eastAsia="ja-JP"/>
              </w:rPr>
              <w:t>4</w:t>
            </w:r>
          </w:p>
        </w:tc>
      </w:tr>
      <w:tr w:rsidR="003C2EE7" w:rsidRPr="00236B7A" w14:paraId="504CE104" w14:textId="77777777" w:rsidTr="00E66A1F">
        <w:trPr>
          <w:trHeight w:val="225"/>
          <w:jc w:val="center"/>
        </w:trPr>
        <w:tc>
          <w:tcPr>
            <w:tcW w:w="1484" w:type="dxa"/>
            <w:vMerge/>
            <w:tcBorders>
              <w:left w:val="single" w:sz="4" w:space="0" w:color="auto"/>
              <w:right w:val="single" w:sz="4" w:space="0" w:color="auto"/>
            </w:tcBorders>
            <w:shd w:val="clear" w:color="auto" w:fill="auto"/>
          </w:tcPr>
          <w:p w14:paraId="293D90F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vAlign w:val="bottom"/>
          </w:tcPr>
          <w:p w14:paraId="39EF6577" w14:textId="77777777" w:rsidR="003C2EE7" w:rsidRPr="00236B7A" w:rsidRDefault="003C2EE7" w:rsidP="00E66A1F">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146B3C" w14:textId="77777777" w:rsidR="003C2EE7" w:rsidRPr="00236B7A" w:rsidRDefault="003C2EE7" w:rsidP="00E66A1F">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A62B0F2" w14:textId="77777777" w:rsidR="003C2EE7" w:rsidRPr="00236B7A" w:rsidRDefault="003C2EE7" w:rsidP="00E66A1F">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2AE6B7" w14:textId="77777777" w:rsidR="003C2EE7" w:rsidRPr="00236B7A" w:rsidRDefault="003C2EE7" w:rsidP="00E66A1F">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3E1DA2A" w14:textId="77777777" w:rsidR="003C2EE7" w:rsidRPr="00236B7A" w:rsidRDefault="003C2EE7" w:rsidP="00E66A1F">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7B5560" w14:textId="77777777" w:rsidR="003C2EE7" w:rsidRPr="00236B7A" w:rsidRDefault="003C2EE7" w:rsidP="00E66A1F">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870EBA" w14:textId="77777777" w:rsidR="003C2EE7" w:rsidRPr="00236B7A" w:rsidRDefault="003C2EE7" w:rsidP="00E66A1F">
            <w:pPr>
              <w:pStyle w:val="TAC"/>
              <w:rPr>
                <w:rFonts w:cs="Arial"/>
                <w:sz w:val="16"/>
                <w:szCs w:val="16"/>
              </w:rPr>
            </w:pPr>
          </w:p>
        </w:tc>
      </w:tr>
      <w:tr w:rsidR="003C2EE7" w:rsidRPr="00236B7A" w14:paraId="42CDA6A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61426D"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vAlign w:val="bottom"/>
          </w:tcPr>
          <w:p w14:paraId="1E3E1FA0" w14:textId="77777777" w:rsidR="003C2EE7" w:rsidRPr="00236B7A" w:rsidRDefault="003C2EE7" w:rsidP="00E66A1F">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4FF04D" w14:textId="77777777" w:rsidR="003C2EE7" w:rsidRPr="00236B7A" w:rsidRDefault="003C2EE7" w:rsidP="00E66A1F">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5C29623" w14:textId="77777777" w:rsidR="003C2EE7" w:rsidRPr="00236B7A" w:rsidRDefault="003C2EE7" w:rsidP="00E66A1F">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06803A" w14:textId="77777777" w:rsidR="003C2EE7" w:rsidRPr="00236B7A" w:rsidRDefault="003C2EE7" w:rsidP="00E66A1F">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571FDCC" w14:textId="77777777" w:rsidR="003C2EE7" w:rsidRPr="00236B7A" w:rsidRDefault="003C2EE7" w:rsidP="00E66A1F">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2254F4" w14:textId="77777777" w:rsidR="003C2EE7" w:rsidRPr="00236B7A" w:rsidRDefault="003C2EE7" w:rsidP="00E66A1F">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21BFF2" w14:textId="77777777" w:rsidR="003C2EE7" w:rsidRPr="00236B7A" w:rsidRDefault="003C2EE7" w:rsidP="00E66A1F">
            <w:pPr>
              <w:pStyle w:val="TAC"/>
              <w:rPr>
                <w:rFonts w:cs="Arial"/>
                <w:sz w:val="16"/>
                <w:szCs w:val="16"/>
              </w:rPr>
            </w:pPr>
          </w:p>
        </w:tc>
      </w:tr>
      <w:tr w:rsidR="003C2EE7" w:rsidRPr="00236B7A" w14:paraId="5BC2D945"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67FBC6B" w14:textId="77777777" w:rsidR="003C2EE7" w:rsidRPr="00236B7A" w:rsidRDefault="003C2EE7" w:rsidP="00E66A1F">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vAlign w:val="bottom"/>
          </w:tcPr>
          <w:p w14:paraId="4D6C4DF4" w14:textId="77777777" w:rsidR="003C2EE7" w:rsidRPr="00236B7A" w:rsidRDefault="003C2EE7" w:rsidP="00E66A1F">
            <w:pPr>
              <w:pStyle w:val="TAL"/>
              <w:rPr>
                <w:rFonts w:cs="Arial"/>
                <w:sz w:val="16"/>
                <w:szCs w:val="16"/>
              </w:rPr>
            </w:pPr>
            <w:r>
              <w:rPr>
                <w:rFonts w:cs="Arial"/>
                <w:sz w:val="16"/>
                <w:szCs w:val="16"/>
                <w:lang w:val="fr-FR"/>
              </w:rPr>
              <w:t>E-UTRA Band 1, 11, 21, 28</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4EF777DC"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BE142F"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18F9B5"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307C27"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17D77B"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B2786D" w14:textId="77777777" w:rsidR="003C2EE7" w:rsidRPr="00236B7A" w:rsidRDefault="003C2EE7" w:rsidP="00E66A1F">
            <w:pPr>
              <w:pStyle w:val="TAC"/>
              <w:rPr>
                <w:rFonts w:cs="Arial"/>
                <w:sz w:val="16"/>
                <w:szCs w:val="16"/>
              </w:rPr>
            </w:pPr>
          </w:p>
        </w:tc>
      </w:tr>
      <w:tr w:rsidR="003C2EE7" w:rsidRPr="00236B7A" w14:paraId="156D26E2" w14:textId="77777777" w:rsidTr="00E66A1F">
        <w:trPr>
          <w:trHeight w:val="225"/>
          <w:jc w:val="center"/>
        </w:trPr>
        <w:tc>
          <w:tcPr>
            <w:tcW w:w="1484" w:type="dxa"/>
            <w:vMerge/>
            <w:tcBorders>
              <w:left w:val="single" w:sz="4" w:space="0" w:color="auto"/>
              <w:right w:val="single" w:sz="4" w:space="0" w:color="auto"/>
            </w:tcBorders>
            <w:shd w:val="clear" w:color="auto" w:fill="auto"/>
          </w:tcPr>
          <w:p w14:paraId="5D160694"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0745CA" w14:textId="77777777" w:rsidR="003C2EE7" w:rsidRPr="00236B7A" w:rsidRDefault="003C2EE7" w:rsidP="00E66A1F">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F0D310B"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1F6AF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570B80"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6106D1"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4F472E"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AA5F4"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33905ED9" w14:textId="77777777" w:rsidTr="00E66A1F">
        <w:trPr>
          <w:trHeight w:val="225"/>
          <w:jc w:val="center"/>
        </w:trPr>
        <w:tc>
          <w:tcPr>
            <w:tcW w:w="1484" w:type="dxa"/>
            <w:vMerge/>
            <w:tcBorders>
              <w:left w:val="single" w:sz="4" w:space="0" w:color="auto"/>
              <w:right w:val="single" w:sz="4" w:space="0" w:color="auto"/>
            </w:tcBorders>
            <w:shd w:val="clear" w:color="auto" w:fill="auto"/>
          </w:tcPr>
          <w:p w14:paraId="17796A2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E9D034" w14:textId="77777777" w:rsidR="003C2EE7" w:rsidRPr="00F22D99" w:rsidRDefault="003C2EE7" w:rsidP="00E66A1F">
            <w:pPr>
              <w:pStyle w:val="TAL"/>
              <w:rPr>
                <w:rFonts w:cs="Arial"/>
                <w:sz w:val="16"/>
                <w:szCs w:val="16"/>
                <w:lang w:val="de-DE" w:eastAsia="zh-CN"/>
              </w:rPr>
            </w:pPr>
            <w:r w:rsidRPr="00F22D99">
              <w:rPr>
                <w:rFonts w:cs="Arial"/>
                <w:sz w:val="16"/>
                <w:szCs w:val="16"/>
                <w:lang w:val="de-DE"/>
              </w:rPr>
              <w:t xml:space="preserve">E-UTRA Band </w:t>
            </w:r>
            <w:r w:rsidRPr="00F22D99">
              <w:rPr>
                <w:rFonts w:cs="Arial" w:hint="eastAsia"/>
                <w:sz w:val="16"/>
                <w:szCs w:val="16"/>
                <w:lang w:val="de-DE"/>
              </w:rPr>
              <w:t>42</w:t>
            </w:r>
          </w:p>
          <w:p w14:paraId="4FE52EA9" w14:textId="77777777" w:rsidR="003C2EE7" w:rsidRPr="00F22D99" w:rsidRDefault="003C2EE7" w:rsidP="00E66A1F">
            <w:pPr>
              <w:pStyle w:val="TAL"/>
              <w:rPr>
                <w:rFonts w:cs="Arial"/>
                <w:sz w:val="16"/>
                <w:szCs w:val="16"/>
                <w:lang w:val="de-DE"/>
              </w:rPr>
            </w:pPr>
            <w:r w:rsidRPr="00F22D99">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63BE615"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2F6818D"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5D4FAD5"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A77379"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05EEB5"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A35213"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7AD53BB4" w14:textId="77777777" w:rsidTr="00E66A1F">
        <w:trPr>
          <w:trHeight w:val="225"/>
          <w:jc w:val="center"/>
        </w:trPr>
        <w:tc>
          <w:tcPr>
            <w:tcW w:w="1484" w:type="dxa"/>
            <w:vMerge/>
            <w:tcBorders>
              <w:left w:val="single" w:sz="4" w:space="0" w:color="auto"/>
              <w:right w:val="single" w:sz="4" w:space="0" w:color="auto"/>
            </w:tcBorders>
            <w:shd w:val="clear" w:color="auto" w:fill="auto"/>
          </w:tcPr>
          <w:p w14:paraId="44936A4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61B9AD"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E1D1A68"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D8AEB96"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57CB13B"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BA8192B"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ADA86AC"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C6D5EA9" w14:textId="77777777" w:rsidR="003C2EE7" w:rsidRPr="00236B7A" w:rsidRDefault="003C2EE7" w:rsidP="00E66A1F">
            <w:pPr>
              <w:pStyle w:val="TAC"/>
              <w:rPr>
                <w:rFonts w:cs="Arial"/>
                <w:sz w:val="16"/>
                <w:szCs w:val="16"/>
              </w:rPr>
            </w:pPr>
          </w:p>
        </w:tc>
      </w:tr>
      <w:tr w:rsidR="003C2EE7" w:rsidRPr="00236B7A" w14:paraId="32AECBC5" w14:textId="77777777" w:rsidTr="00E66A1F">
        <w:trPr>
          <w:trHeight w:val="225"/>
          <w:jc w:val="center"/>
        </w:trPr>
        <w:tc>
          <w:tcPr>
            <w:tcW w:w="1484" w:type="dxa"/>
            <w:vMerge/>
            <w:tcBorders>
              <w:left w:val="single" w:sz="4" w:space="0" w:color="auto"/>
              <w:right w:val="single" w:sz="4" w:space="0" w:color="auto"/>
            </w:tcBorders>
            <w:shd w:val="clear" w:color="auto" w:fill="auto"/>
          </w:tcPr>
          <w:p w14:paraId="61605F13"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92C5151"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385C1A" w14:textId="77777777" w:rsidR="003C2EE7" w:rsidRPr="00236B7A" w:rsidRDefault="003C2EE7" w:rsidP="00E66A1F">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1323CD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402EE" w14:textId="77777777" w:rsidR="003C2EE7" w:rsidRPr="00236B7A" w:rsidRDefault="003C2EE7" w:rsidP="00E66A1F">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501389C" w14:textId="77777777" w:rsidR="003C2EE7" w:rsidRPr="00236B7A" w:rsidRDefault="003C2EE7" w:rsidP="00E66A1F">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E56B79"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58E0A3" w14:textId="77777777" w:rsidR="003C2EE7" w:rsidRPr="00236B7A" w:rsidRDefault="003C2EE7" w:rsidP="00E66A1F">
            <w:pPr>
              <w:pStyle w:val="TAC"/>
              <w:rPr>
                <w:rFonts w:cs="Arial"/>
                <w:sz w:val="16"/>
                <w:szCs w:val="16"/>
              </w:rPr>
            </w:pPr>
          </w:p>
        </w:tc>
      </w:tr>
      <w:tr w:rsidR="003C2EE7" w:rsidRPr="00236B7A" w14:paraId="71C27D42" w14:textId="77777777" w:rsidTr="00E66A1F">
        <w:trPr>
          <w:trHeight w:val="225"/>
          <w:jc w:val="center"/>
        </w:trPr>
        <w:tc>
          <w:tcPr>
            <w:tcW w:w="1484" w:type="dxa"/>
            <w:vMerge/>
            <w:tcBorders>
              <w:left w:val="single" w:sz="4" w:space="0" w:color="auto"/>
              <w:right w:val="single" w:sz="4" w:space="0" w:color="auto"/>
            </w:tcBorders>
            <w:shd w:val="clear" w:color="auto" w:fill="auto"/>
          </w:tcPr>
          <w:p w14:paraId="76CC167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869B2A"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FB5C1E"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209DE24"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9BCC7E"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00C734"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E6F007"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D932A16" w14:textId="77777777" w:rsidR="003C2EE7" w:rsidRPr="00236B7A" w:rsidRDefault="003C2EE7" w:rsidP="00E66A1F">
            <w:pPr>
              <w:pStyle w:val="TAC"/>
              <w:rPr>
                <w:rFonts w:cs="Arial"/>
                <w:sz w:val="16"/>
                <w:szCs w:val="16"/>
              </w:rPr>
            </w:pPr>
            <w:r w:rsidRPr="00236B7A">
              <w:rPr>
                <w:rFonts w:cs="Arial" w:hint="eastAsia"/>
                <w:sz w:val="16"/>
                <w:szCs w:val="16"/>
              </w:rPr>
              <w:t>3, 4</w:t>
            </w:r>
          </w:p>
        </w:tc>
      </w:tr>
      <w:tr w:rsidR="003C2EE7" w:rsidRPr="00236B7A" w14:paraId="5E9ECFE4" w14:textId="77777777" w:rsidTr="00E66A1F">
        <w:trPr>
          <w:trHeight w:val="225"/>
          <w:jc w:val="center"/>
        </w:trPr>
        <w:tc>
          <w:tcPr>
            <w:tcW w:w="1484" w:type="dxa"/>
            <w:vMerge/>
            <w:tcBorders>
              <w:left w:val="single" w:sz="4" w:space="0" w:color="auto"/>
              <w:right w:val="single" w:sz="4" w:space="0" w:color="auto"/>
            </w:tcBorders>
            <w:shd w:val="clear" w:color="auto" w:fill="auto"/>
          </w:tcPr>
          <w:p w14:paraId="4D4C431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B5A0D9"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E844C1" w14:textId="77777777" w:rsidR="003C2EE7" w:rsidRPr="00236B7A" w:rsidRDefault="003C2EE7" w:rsidP="00E66A1F">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CA26220"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C9B5770" w14:textId="77777777" w:rsidR="003C2EE7" w:rsidRPr="00236B7A" w:rsidRDefault="003C2EE7" w:rsidP="00E66A1F">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E766097"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647944"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8CFBA4" w14:textId="77777777" w:rsidR="003C2EE7" w:rsidRPr="00236B7A" w:rsidRDefault="003C2EE7" w:rsidP="00E66A1F">
            <w:pPr>
              <w:pStyle w:val="TAC"/>
              <w:rPr>
                <w:rFonts w:cs="Arial"/>
                <w:sz w:val="16"/>
                <w:szCs w:val="16"/>
              </w:rPr>
            </w:pPr>
          </w:p>
        </w:tc>
      </w:tr>
      <w:tr w:rsidR="003C2EE7" w:rsidRPr="00236B7A" w14:paraId="1E430609"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9A4DD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A94682"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02F0C6" w14:textId="77777777" w:rsidR="003C2EE7" w:rsidRPr="00236B7A" w:rsidRDefault="003C2EE7" w:rsidP="00E66A1F">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BDBA609"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7D7366" w14:textId="77777777" w:rsidR="003C2EE7" w:rsidRPr="00236B7A" w:rsidRDefault="003C2EE7" w:rsidP="00E66A1F">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BC0D883"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3EE5DE"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054C0B" w14:textId="77777777" w:rsidR="003C2EE7" w:rsidRPr="00236B7A" w:rsidRDefault="003C2EE7" w:rsidP="00E66A1F">
            <w:pPr>
              <w:pStyle w:val="TAC"/>
              <w:rPr>
                <w:rFonts w:cs="Arial"/>
                <w:sz w:val="16"/>
                <w:szCs w:val="16"/>
              </w:rPr>
            </w:pPr>
          </w:p>
        </w:tc>
      </w:tr>
      <w:tr w:rsidR="003C2EE7" w:rsidRPr="00236B7A" w14:paraId="43428DD3"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0C4B380D" w14:textId="77777777" w:rsidR="003C2EE7" w:rsidRPr="00236B7A" w:rsidRDefault="003C2EE7" w:rsidP="00E66A1F">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3CB207B7" w14:textId="77777777" w:rsidR="003C2EE7" w:rsidRPr="00236B7A" w:rsidRDefault="003C2EE7" w:rsidP="00E66A1F">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4DECBC7"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3C520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3D45A"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963333"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36EF56"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889ED7" w14:textId="77777777" w:rsidR="003C2EE7" w:rsidRPr="00236B7A" w:rsidRDefault="003C2EE7" w:rsidP="00E66A1F">
            <w:pPr>
              <w:pStyle w:val="TAC"/>
              <w:rPr>
                <w:rFonts w:cs="Arial"/>
                <w:sz w:val="16"/>
                <w:szCs w:val="16"/>
              </w:rPr>
            </w:pPr>
          </w:p>
        </w:tc>
      </w:tr>
      <w:tr w:rsidR="003C2EE7" w:rsidRPr="00236B7A" w14:paraId="3C9EE1F0" w14:textId="77777777" w:rsidTr="00E66A1F">
        <w:trPr>
          <w:trHeight w:val="225"/>
          <w:jc w:val="center"/>
        </w:trPr>
        <w:tc>
          <w:tcPr>
            <w:tcW w:w="1484" w:type="dxa"/>
            <w:vMerge/>
            <w:tcBorders>
              <w:left w:val="single" w:sz="4" w:space="0" w:color="auto"/>
              <w:right w:val="single" w:sz="4" w:space="0" w:color="auto"/>
            </w:tcBorders>
            <w:shd w:val="clear" w:color="auto" w:fill="auto"/>
          </w:tcPr>
          <w:p w14:paraId="6B47AAE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740BD4"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79F68892"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E250F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48B406"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2F2F0A"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2C497C"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0BCC07"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2314CE51" w14:textId="77777777" w:rsidTr="00E66A1F">
        <w:trPr>
          <w:trHeight w:val="225"/>
          <w:jc w:val="center"/>
        </w:trPr>
        <w:tc>
          <w:tcPr>
            <w:tcW w:w="1484" w:type="dxa"/>
            <w:vMerge/>
            <w:tcBorders>
              <w:left w:val="single" w:sz="4" w:space="0" w:color="auto"/>
              <w:right w:val="single" w:sz="4" w:space="0" w:color="auto"/>
            </w:tcBorders>
            <w:shd w:val="clear" w:color="auto" w:fill="auto"/>
          </w:tcPr>
          <w:p w14:paraId="364E934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74B69F"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3B8EFBEE"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63B13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91E644"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3B988A"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7DE2C"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2F103"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3E83A061"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3BC52D"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0841B0"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CCDDF9" w14:textId="77777777" w:rsidR="003C2EE7" w:rsidRPr="00236B7A" w:rsidRDefault="003C2EE7" w:rsidP="00E66A1F">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296C558D"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C1ACFA0" w14:textId="77777777" w:rsidR="003C2EE7" w:rsidRPr="00236B7A" w:rsidRDefault="003C2EE7" w:rsidP="00E66A1F">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B9BF8F3" w14:textId="77777777" w:rsidR="003C2EE7" w:rsidRPr="00236B7A" w:rsidRDefault="003C2EE7" w:rsidP="00E66A1F">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9AA7B96" w14:textId="77777777" w:rsidR="003C2EE7" w:rsidRPr="00236B7A" w:rsidRDefault="003C2EE7" w:rsidP="00E66A1F">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540653" w14:textId="77777777" w:rsidR="003C2EE7" w:rsidRPr="00236B7A" w:rsidRDefault="003C2EE7" w:rsidP="00E66A1F">
            <w:pPr>
              <w:pStyle w:val="TAC"/>
              <w:rPr>
                <w:rFonts w:cs="Arial"/>
                <w:sz w:val="16"/>
                <w:szCs w:val="16"/>
              </w:rPr>
            </w:pPr>
          </w:p>
        </w:tc>
      </w:tr>
      <w:tr w:rsidR="003C2EE7" w:rsidRPr="00236B7A" w14:paraId="6D199B46"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5AAC7763" w14:textId="77777777" w:rsidR="003C2EE7" w:rsidRPr="00236B7A" w:rsidRDefault="003C2EE7" w:rsidP="00E66A1F">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vAlign w:val="bottom"/>
          </w:tcPr>
          <w:p w14:paraId="256CFC1D" w14:textId="77777777" w:rsidR="003C2EE7" w:rsidRDefault="003C2EE7" w:rsidP="00E66A1F">
            <w:pPr>
              <w:pStyle w:val="TAL"/>
              <w:rPr>
                <w:sz w:val="16"/>
                <w:szCs w:val="16"/>
                <w:lang w:val="de-DE" w:eastAsia="zh-CN"/>
              </w:rPr>
            </w:pPr>
            <w:r>
              <w:rPr>
                <w:sz w:val="16"/>
                <w:szCs w:val="16"/>
                <w:lang w:val="de-DE"/>
              </w:rPr>
              <w:t>E-UTRA Band 1, 18, 19, 28, 34,</w:t>
            </w:r>
            <w:r>
              <w:rPr>
                <w:rFonts w:eastAsia="MS Mincho" w:cs="Arial"/>
                <w:sz w:val="16"/>
                <w:szCs w:val="16"/>
                <w:lang w:val="de-DE"/>
              </w:rPr>
              <w:t xml:space="preserve"> 40,</w:t>
            </w:r>
            <w:r>
              <w:rPr>
                <w:sz w:val="16"/>
                <w:szCs w:val="16"/>
                <w:lang w:val="de-DE"/>
              </w:rPr>
              <w:t xml:space="preserve"> 65</w:t>
            </w:r>
          </w:p>
          <w:p w14:paraId="6110B4A2" w14:textId="77777777" w:rsidR="003C2EE7" w:rsidRPr="00F22D99" w:rsidRDefault="003C2EE7" w:rsidP="00E66A1F">
            <w:pPr>
              <w:pStyle w:val="TAL"/>
              <w:rPr>
                <w:rFonts w:eastAsia="SimSun"/>
                <w:sz w:val="16"/>
                <w:szCs w:val="16"/>
                <w:vertAlign w:val="superscript"/>
                <w:lang w:val="de-DE" w:eastAsia="zh-CN"/>
              </w:rPr>
            </w:pPr>
            <w:r>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EE8B5C" w14:textId="77777777" w:rsidR="003C2EE7" w:rsidRPr="00236B7A" w:rsidRDefault="003C2EE7" w:rsidP="00E66A1F">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2652076"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9B391E" w14:textId="77777777" w:rsidR="003C2EE7" w:rsidRPr="00236B7A" w:rsidRDefault="003C2EE7" w:rsidP="00E66A1F">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9EAFD1B" w14:textId="77777777" w:rsidR="003C2EE7" w:rsidRPr="00236B7A" w:rsidRDefault="003C2EE7" w:rsidP="00E66A1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FCBA0C" w14:textId="77777777" w:rsidR="003C2EE7" w:rsidRPr="00236B7A" w:rsidRDefault="003C2EE7" w:rsidP="00E66A1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7A0B8B" w14:textId="77777777" w:rsidR="003C2EE7" w:rsidRPr="00236B7A" w:rsidRDefault="003C2EE7" w:rsidP="00E66A1F">
            <w:pPr>
              <w:pStyle w:val="TAC"/>
              <w:rPr>
                <w:sz w:val="16"/>
                <w:szCs w:val="16"/>
              </w:rPr>
            </w:pPr>
          </w:p>
        </w:tc>
      </w:tr>
      <w:tr w:rsidR="003C2EE7" w:rsidRPr="00236B7A" w14:paraId="54E93604" w14:textId="77777777" w:rsidTr="00E66A1F">
        <w:trPr>
          <w:trHeight w:val="225"/>
          <w:jc w:val="center"/>
        </w:trPr>
        <w:tc>
          <w:tcPr>
            <w:tcW w:w="1484" w:type="dxa"/>
            <w:vMerge/>
            <w:tcBorders>
              <w:top w:val="nil"/>
              <w:left w:val="single" w:sz="4" w:space="0" w:color="auto"/>
              <w:right w:val="single" w:sz="4" w:space="0" w:color="auto"/>
            </w:tcBorders>
            <w:shd w:val="clear" w:color="auto" w:fill="auto"/>
          </w:tcPr>
          <w:p w14:paraId="0A66CD1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D673D3" w14:textId="77777777" w:rsidR="003C2EE7" w:rsidRPr="00236B7A" w:rsidRDefault="003C2EE7" w:rsidP="00E66A1F">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2262D48" w14:textId="77777777" w:rsidR="003C2EE7" w:rsidRPr="00236B7A" w:rsidRDefault="003C2EE7" w:rsidP="00E66A1F">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A415E0" w14:textId="77777777" w:rsidR="003C2EE7" w:rsidRPr="00236B7A" w:rsidRDefault="003C2EE7" w:rsidP="00E66A1F">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E7E95F" w14:textId="77777777" w:rsidR="003C2EE7" w:rsidRPr="00236B7A" w:rsidRDefault="003C2EE7" w:rsidP="00E66A1F">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F0C7C9" w14:textId="77777777" w:rsidR="003C2EE7" w:rsidRPr="00236B7A" w:rsidRDefault="003C2EE7" w:rsidP="00E66A1F">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2D67E6" w14:textId="77777777" w:rsidR="003C2EE7" w:rsidRPr="00236B7A" w:rsidRDefault="003C2EE7" w:rsidP="00E66A1F">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7C263" w14:textId="77777777" w:rsidR="003C2EE7" w:rsidRPr="00236B7A" w:rsidRDefault="003C2EE7" w:rsidP="00E66A1F">
            <w:pPr>
              <w:pStyle w:val="TAC"/>
              <w:rPr>
                <w:sz w:val="16"/>
                <w:szCs w:val="16"/>
              </w:rPr>
            </w:pPr>
            <w:r w:rsidRPr="00236B7A">
              <w:rPr>
                <w:rFonts w:cs="Arial"/>
                <w:sz w:val="16"/>
                <w:szCs w:val="16"/>
              </w:rPr>
              <w:t>3</w:t>
            </w:r>
          </w:p>
        </w:tc>
      </w:tr>
      <w:tr w:rsidR="003C2EE7" w:rsidRPr="00236B7A" w14:paraId="5B50F685" w14:textId="77777777" w:rsidTr="00E66A1F">
        <w:trPr>
          <w:trHeight w:val="225"/>
          <w:jc w:val="center"/>
        </w:trPr>
        <w:tc>
          <w:tcPr>
            <w:tcW w:w="1484" w:type="dxa"/>
            <w:vMerge/>
            <w:tcBorders>
              <w:left w:val="single" w:sz="4" w:space="0" w:color="auto"/>
              <w:right w:val="single" w:sz="4" w:space="0" w:color="auto"/>
            </w:tcBorders>
            <w:shd w:val="clear" w:color="auto" w:fill="auto"/>
          </w:tcPr>
          <w:p w14:paraId="11CA209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50A18A" w14:textId="77777777" w:rsidR="003C2EE7" w:rsidRPr="00906A81" w:rsidRDefault="003C2EE7" w:rsidP="00E66A1F">
            <w:pPr>
              <w:pStyle w:val="TAL"/>
              <w:rPr>
                <w:sz w:val="16"/>
                <w:szCs w:val="16"/>
                <w:lang w:val="de-DE"/>
              </w:rPr>
            </w:pPr>
            <w:r w:rsidRPr="00906A81">
              <w:rPr>
                <w:sz w:val="16"/>
                <w:szCs w:val="16"/>
                <w:lang w:val="de-DE"/>
              </w:rPr>
              <w:t>E-UTRA Band 42</w:t>
            </w:r>
          </w:p>
          <w:p w14:paraId="3A51E175" w14:textId="77777777" w:rsidR="003C2EE7" w:rsidRPr="00F22D99" w:rsidRDefault="003C2EE7" w:rsidP="00E66A1F">
            <w:pPr>
              <w:pStyle w:val="TAL"/>
              <w:rPr>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243136D" w14:textId="77777777" w:rsidR="003C2EE7" w:rsidRPr="00236B7A" w:rsidRDefault="003C2EE7" w:rsidP="00E66A1F">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24D3935"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985C6E" w14:textId="77777777" w:rsidR="003C2EE7" w:rsidRPr="00236B7A" w:rsidRDefault="003C2EE7" w:rsidP="00E66A1F">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6B1EA7F3" w14:textId="77777777" w:rsidR="003C2EE7" w:rsidRPr="00236B7A" w:rsidRDefault="003C2EE7" w:rsidP="00E66A1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1DF3C4" w14:textId="77777777" w:rsidR="003C2EE7" w:rsidRPr="00236B7A" w:rsidRDefault="003C2EE7" w:rsidP="00E66A1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1D5BA1" w14:textId="77777777" w:rsidR="003C2EE7" w:rsidRPr="00236B7A" w:rsidRDefault="003C2EE7" w:rsidP="00E66A1F">
            <w:pPr>
              <w:pStyle w:val="TAC"/>
              <w:rPr>
                <w:sz w:val="16"/>
                <w:szCs w:val="16"/>
              </w:rPr>
            </w:pPr>
            <w:r w:rsidRPr="00236B7A">
              <w:rPr>
                <w:sz w:val="16"/>
                <w:szCs w:val="16"/>
              </w:rPr>
              <w:t>2</w:t>
            </w:r>
          </w:p>
        </w:tc>
      </w:tr>
      <w:tr w:rsidR="003C2EE7" w:rsidRPr="00236B7A" w14:paraId="56A09791" w14:textId="77777777" w:rsidTr="00E66A1F">
        <w:trPr>
          <w:trHeight w:val="225"/>
          <w:jc w:val="center"/>
        </w:trPr>
        <w:tc>
          <w:tcPr>
            <w:tcW w:w="1484" w:type="dxa"/>
            <w:vMerge/>
            <w:tcBorders>
              <w:left w:val="single" w:sz="4" w:space="0" w:color="auto"/>
              <w:right w:val="single" w:sz="4" w:space="0" w:color="auto"/>
            </w:tcBorders>
            <w:shd w:val="clear" w:color="auto" w:fill="auto"/>
          </w:tcPr>
          <w:p w14:paraId="4C0E2DA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FA1145" w14:textId="77777777" w:rsidR="003C2EE7" w:rsidRPr="00236B7A" w:rsidRDefault="003C2EE7" w:rsidP="00E66A1F">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756758" w14:textId="77777777" w:rsidR="003C2EE7" w:rsidRPr="00236B7A" w:rsidRDefault="003C2EE7" w:rsidP="00E66A1F">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D0A8EA8"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0FAE42" w14:textId="77777777" w:rsidR="003C2EE7" w:rsidRPr="00236B7A" w:rsidRDefault="003C2EE7" w:rsidP="00E66A1F">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99CCAC2" w14:textId="77777777" w:rsidR="003C2EE7" w:rsidRPr="00236B7A" w:rsidRDefault="003C2EE7" w:rsidP="00E66A1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1B3177" w14:textId="77777777" w:rsidR="003C2EE7" w:rsidRPr="00236B7A" w:rsidRDefault="003C2EE7" w:rsidP="00E66A1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59CE4" w14:textId="77777777" w:rsidR="003C2EE7" w:rsidRPr="00236B7A" w:rsidRDefault="003C2EE7" w:rsidP="00E66A1F">
            <w:pPr>
              <w:pStyle w:val="TAC"/>
              <w:rPr>
                <w:sz w:val="16"/>
                <w:szCs w:val="16"/>
              </w:rPr>
            </w:pPr>
            <w:r w:rsidRPr="00236B7A">
              <w:rPr>
                <w:sz w:val="16"/>
                <w:szCs w:val="16"/>
              </w:rPr>
              <w:t> </w:t>
            </w:r>
          </w:p>
        </w:tc>
      </w:tr>
      <w:tr w:rsidR="003C2EE7" w:rsidRPr="00236B7A" w14:paraId="21728CE9" w14:textId="77777777" w:rsidTr="00E66A1F">
        <w:trPr>
          <w:trHeight w:val="225"/>
          <w:jc w:val="center"/>
        </w:trPr>
        <w:tc>
          <w:tcPr>
            <w:tcW w:w="1484" w:type="dxa"/>
            <w:vMerge/>
            <w:tcBorders>
              <w:left w:val="single" w:sz="4" w:space="0" w:color="auto"/>
              <w:right w:val="single" w:sz="4" w:space="0" w:color="auto"/>
            </w:tcBorders>
            <w:shd w:val="clear" w:color="auto" w:fill="auto"/>
          </w:tcPr>
          <w:p w14:paraId="69E36D1D"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DDF0C3" w14:textId="77777777" w:rsidR="003C2EE7" w:rsidRPr="00236B7A" w:rsidRDefault="003C2EE7" w:rsidP="00E66A1F">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6A5303" w14:textId="77777777" w:rsidR="003C2EE7" w:rsidRPr="00236B7A" w:rsidRDefault="003C2EE7" w:rsidP="00E66A1F">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FF82B1"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4589A8" w14:textId="77777777" w:rsidR="003C2EE7" w:rsidRPr="00236B7A" w:rsidRDefault="003C2EE7" w:rsidP="00E66A1F">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DBEC534" w14:textId="77777777" w:rsidR="003C2EE7" w:rsidRPr="00236B7A" w:rsidRDefault="003C2EE7" w:rsidP="00E66A1F">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AA02732" w14:textId="77777777" w:rsidR="003C2EE7" w:rsidRPr="00236B7A" w:rsidRDefault="003C2EE7" w:rsidP="00E66A1F">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0C71B2" w14:textId="77777777" w:rsidR="003C2EE7" w:rsidRPr="00236B7A" w:rsidRDefault="003C2EE7" w:rsidP="00E66A1F">
            <w:pPr>
              <w:pStyle w:val="TAC"/>
              <w:rPr>
                <w:sz w:val="16"/>
                <w:szCs w:val="16"/>
              </w:rPr>
            </w:pPr>
            <w:r w:rsidRPr="00236B7A">
              <w:rPr>
                <w:sz w:val="16"/>
                <w:szCs w:val="16"/>
              </w:rPr>
              <w:t>4</w:t>
            </w:r>
          </w:p>
        </w:tc>
      </w:tr>
      <w:tr w:rsidR="003C2EE7" w:rsidRPr="00236B7A" w14:paraId="6E028032" w14:textId="77777777" w:rsidTr="00E66A1F">
        <w:trPr>
          <w:trHeight w:val="225"/>
          <w:jc w:val="center"/>
        </w:trPr>
        <w:tc>
          <w:tcPr>
            <w:tcW w:w="1484" w:type="dxa"/>
            <w:vMerge/>
            <w:tcBorders>
              <w:left w:val="single" w:sz="4" w:space="0" w:color="auto"/>
              <w:right w:val="single" w:sz="4" w:space="0" w:color="auto"/>
            </w:tcBorders>
            <w:shd w:val="clear" w:color="auto" w:fill="auto"/>
          </w:tcPr>
          <w:p w14:paraId="429498E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BB33C8" w14:textId="77777777" w:rsidR="003C2EE7" w:rsidRPr="00236B7A" w:rsidRDefault="003C2EE7" w:rsidP="00E66A1F">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BE5346" w14:textId="77777777" w:rsidR="003C2EE7" w:rsidRPr="00236B7A" w:rsidRDefault="003C2EE7" w:rsidP="00E66A1F">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98D998C"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483FBE" w14:textId="77777777" w:rsidR="003C2EE7" w:rsidRPr="00236B7A" w:rsidRDefault="003C2EE7" w:rsidP="00E66A1F">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6C21220" w14:textId="77777777" w:rsidR="003C2EE7" w:rsidRPr="00236B7A" w:rsidRDefault="003C2EE7" w:rsidP="00E66A1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3E0EA4" w14:textId="77777777" w:rsidR="003C2EE7" w:rsidRPr="00236B7A" w:rsidRDefault="003C2EE7" w:rsidP="00E66A1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C4B28C" w14:textId="77777777" w:rsidR="003C2EE7" w:rsidRPr="00236B7A" w:rsidRDefault="003C2EE7" w:rsidP="00E66A1F">
            <w:pPr>
              <w:pStyle w:val="TAC"/>
              <w:rPr>
                <w:sz w:val="16"/>
                <w:szCs w:val="16"/>
              </w:rPr>
            </w:pPr>
          </w:p>
        </w:tc>
      </w:tr>
      <w:tr w:rsidR="003C2EE7" w:rsidRPr="00236B7A" w14:paraId="0665BBD7"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FCE81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617462" w14:textId="77777777" w:rsidR="003C2EE7" w:rsidRPr="00236B7A" w:rsidRDefault="003C2EE7" w:rsidP="00E66A1F">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BA90F9" w14:textId="77777777" w:rsidR="003C2EE7" w:rsidRPr="00236B7A" w:rsidRDefault="003C2EE7" w:rsidP="00E66A1F">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A584ADE"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3CF926" w14:textId="77777777" w:rsidR="003C2EE7" w:rsidRPr="00236B7A" w:rsidRDefault="003C2EE7" w:rsidP="00E66A1F">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62EF0C3" w14:textId="77777777" w:rsidR="003C2EE7" w:rsidRPr="00236B7A" w:rsidRDefault="003C2EE7" w:rsidP="00E66A1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D72708" w14:textId="77777777" w:rsidR="003C2EE7" w:rsidRPr="00236B7A" w:rsidRDefault="003C2EE7" w:rsidP="00E66A1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012E9A" w14:textId="77777777" w:rsidR="003C2EE7" w:rsidRPr="00236B7A" w:rsidRDefault="003C2EE7" w:rsidP="00E66A1F">
            <w:pPr>
              <w:pStyle w:val="TAC"/>
              <w:rPr>
                <w:sz w:val="16"/>
                <w:szCs w:val="16"/>
              </w:rPr>
            </w:pPr>
          </w:p>
        </w:tc>
      </w:tr>
      <w:tr w:rsidR="003C2EE7" w:rsidRPr="00236B7A" w14:paraId="3EFFEA60"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07E3DE2E" w14:textId="77777777" w:rsidR="003C2EE7" w:rsidRPr="00236B7A" w:rsidRDefault="003C2EE7" w:rsidP="00E66A1F">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4BCF5198" w14:textId="77777777" w:rsidR="003C2EE7" w:rsidRPr="00236B7A" w:rsidRDefault="003C2EE7" w:rsidP="00E66A1F">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B7A079D"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82F23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94170F"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454874"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F97835"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858304" w14:textId="77777777" w:rsidR="003C2EE7" w:rsidRPr="00236B7A" w:rsidRDefault="003C2EE7" w:rsidP="00E66A1F">
            <w:pPr>
              <w:pStyle w:val="TAC"/>
              <w:rPr>
                <w:rFonts w:cs="Arial"/>
                <w:sz w:val="16"/>
                <w:szCs w:val="16"/>
              </w:rPr>
            </w:pPr>
          </w:p>
        </w:tc>
      </w:tr>
      <w:tr w:rsidR="003C2EE7" w:rsidRPr="00236B7A" w14:paraId="29E2A045" w14:textId="77777777" w:rsidTr="00E66A1F">
        <w:trPr>
          <w:trHeight w:val="225"/>
          <w:jc w:val="center"/>
        </w:trPr>
        <w:tc>
          <w:tcPr>
            <w:tcW w:w="1484" w:type="dxa"/>
            <w:vMerge/>
            <w:tcBorders>
              <w:left w:val="single" w:sz="4" w:space="0" w:color="auto"/>
              <w:right w:val="single" w:sz="4" w:space="0" w:color="auto"/>
            </w:tcBorders>
            <w:shd w:val="clear" w:color="auto" w:fill="auto"/>
          </w:tcPr>
          <w:p w14:paraId="7ACF280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3ECB56"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C0B90C4"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BD5FB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0C840F"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2F1DF"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5A7E4"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B6B24B" w14:textId="77777777" w:rsidR="003C2EE7" w:rsidRPr="00236B7A" w:rsidRDefault="003C2EE7" w:rsidP="00E66A1F">
            <w:pPr>
              <w:pStyle w:val="TAC"/>
              <w:rPr>
                <w:rFonts w:cs="Arial"/>
                <w:sz w:val="16"/>
                <w:szCs w:val="16"/>
              </w:rPr>
            </w:pPr>
            <w:r w:rsidRPr="00236B7A">
              <w:rPr>
                <w:rFonts w:cs="Arial"/>
                <w:sz w:val="16"/>
                <w:szCs w:val="16"/>
              </w:rPr>
              <w:t>3</w:t>
            </w:r>
          </w:p>
        </w:tc>
      </w:tr>
      <w:tr w:rsidR="003C2EE7" w:rsidRPr="00236B7A" w14:paraId="688B11DB" w14:textId="77777777" w:rsidTr="00E66A1F">
        <w:trPr>
          <w:trHeight w:val="225"/>
          <w:jc w:val="center"/>
        </w:trPr>
        <w:tc>
          <w:tcPr>
            <w:tcW w:w="1484" w:type="dxa"/>
            <w:vMerge/>
            <w:tcBorders>
              <w:left w:val="single" w:sz="4" w:space="0" w:color="auto"/>
              <w:right w:val="single" w:sz="4" w:space="0" w:color="auto"/>
            </w:tcBorders>
            <w:shd w:val="clear" w:color="auto" w:fill="auto"/>
          </w:tcPr>
          <w:p w14:paraId="762B334E"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5C3909" w14:textId="77777777" w:rsidR="003C2EE7" w:rsidRPr="00F22D99" w:rsidRDefault="003C2EE7" w:rsidP="00E66A1F">
            <w:pPr>
              <w:pStyle w:val="TAL"/>
              <w:rPr>
                <w:rFonts w:cs="Arial"/>
                <w:sz w:val="16"/>
                <w:szCs w:val="16"/>
                <w:lang w:val="de-DE" w:eastAsia="zh-CN"/>
              </w:rPr>
            </w:pPr>
            <w:r w:rsidRPr="00F22D99">
              <w:rPr>
                <w:rFonts w:cs="Arial"/>
                <w:sz w:val="16"/>
                <w:szCs w:val="16"/>
                <w:lang w:val="de-DE"/>
              </w:rPr>
              <w:t xml:space="preserve">E-UTRA band </w:t>
            </w:r>
            <w:r w:rsidRPr="00F22D99">
              <w:rPr>
                <w:rFonts w:cs="Arial" w:hint="eastAsia"/>
                <w:sz w:val="16"/>
                <w:szCs w:val="16"/>
                <w:lang w:val="de-DE"/>
              </w:rPr>
              <w:t>22, 41, 42</w:t>
            </w:r>
          </w:p>
          <w:p w14:paraId="5704F84B" w14:textId="77777777" w:rsidR="003C2EE7" w:rsidRPr="00F22D99" w:rsidRDefault="003C2EE7" w:rsidP="00E66A1F">
            <w:pPr>
              <w:pStyle w:val="TAL"/>
              <w:rPr>
                <w:rFonts w:cs="Arial"/>
                <w:sz w:val="16"/>
                <w:szCs w:val="16"/>
                <w:lang w:val="de-DE"/>
              </w:rPr>
            </w:pPr>
            <w:r w:rsidRPr="00F22D99">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4B62FFB"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5BAF1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9B9FC"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40D934"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D985DE"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F177BB"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77C5EAC7" w14:textId="77777777" w:rsidTr="00E66A1F">
        <w:trPr>
          <w:trHeight w:val="225"/>
          <w:jc w:val="center"/>
        </w:trPr>
        <w:tc>
          <w:tcPr>
            <w:tcW w:w="1484" w:type="dxa"/>
            <w:vMerge/>
            <w:tcBorders>
              <w:left w:val="single" w:sz="4" w:space="0" w:color="auto"/>
              <w:right w:val="single" w:sz="4" w:space="0" w:color="auto"/>
            </w:tcBorders>
            <w:shd w:val="clear" w:color="auto" w:fill="auto"/>
          </w:tcPr>
          <w:p w14:paraId="3A38DEFE"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CF8759"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882956" w14:textId="77777777" w:rsidR="003C2EE7" w:rsidRPr="00236B7A" w:rsidRDefault="003C2EE7" w:rsidP="00E66A1F">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A6B77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D80C72" w14:textId="77777777" w:rsidR="003C2EE7" w:rsidRPr="00236B7A" w:rsidRDefault="003C2EE7" w:rsidP="00E66A1F">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623333"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5317CD" w14:textId="77777777" w:rsidR="003C2EE7" w:rsidRPr="00236B7A" w:rsidRDefault="003C2EE7" w:rsidP="00E66A1F">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1C4D903" w14:textId="77777777" w:rsidR="003C2EE7" w:rsidRPr="00236B7A" w:rsidRDefault="003C2EE7" w:rsidP="00E66A1F">
            <w:pPr>
              <w:pStyle w:val="TAC"/>
              <w:rPr>
                <w:rFonts w:cs="Arial"/>
                <w:sz w:val="16"/>
                <w:szCs w:val="16"/>
              </w:rPr>
            </w:pPr>
            <w:r w:rsidRPr="00236B7A">
              <w:rPr>
                <w:rFonts w:cs="Arial" w:hint="eastAsia"/>
                <w:sz w:val="16"/>
                <w:szCs w:val="16"/>
              </w:rPr>
              <w:t>4</w:t>
            </w:r>
          </w:p>
        </w:tc>
      </w:tr>
      <w:tr w:rsidR="003C2EE7" w:rsidRPr="00236B7A" w14:paraId="424DF83D" w14:textId="77777777" w:rsidTr="00E66A1F">
        <w:trPr>
          <w:trHeight w:val="225"/>
          <w:jc w:val="center"/>
        </w:trPr>
        <w:tc>
          <w:tcPr>
            <w:tcW w:w="1484" w:type="dxa"/>
            <w:vMerge/>
            <w:tcBorders>
              <w:left w:val="single" w:sz="4" w:space="0" w:color="auto"/>
              <w:right w:val="single" w:sz="4" w:space="0" w:color="auto"/>
            </w:tcBorders>
            <w:shd w:val="clear" w:color="auto" w:fill="auto"/>
          </w:tcPr>
          <w:p w14:paraId="7ECCD851" w14:textId="77777777" w:rsidR="003C2EE7" w:rsidRPr="00236B7A" w:rsidRDefault="003C2EE7" w:rsidP="00E66A1F">
            <w:pPr>
              <w:pStyle w:val="TAC"/>
              <w:rPr>
                <w:rFonts w:cs="Arial"/>
              </w:rPr>
            </w:pPr>
          </w:p>
        </w:tc>
        <w:tc>
          <w:tcPr>
            <w:tcW w:w="2564" w:type="dxa"/>
            <w:vMerge w:val="restart"/>
            <w:tcBorders>
              <w:top w:val="nil"/>
              <w:left w:val="nil"/>
              <w:right w:val="single" w:sz="4" w:space="0" w:color="auto"/>
            </w:tcBorders>
            <w:shd w:val="clear" w:color="auto" w:fill="auto"/>
            <w:vAlign w:val="center"/>
          </w:tcPr>
          <w:p w14:paraId="13938E4B"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C69842" w14:textId="77777777" w:rsidR="003C2EE7" w:rsidRPr="00236B7A" w:rsidRDefault="003C2EE7" w:rsidP="00E66A1F">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43CBDA9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8EB38A" w14:textId="77777777" w:rsidR="003C2EE7" w:rsidRPr="00236B7A" w:rsidRDefault="003C2EE7" w:rsidP="00E66A1F">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38AB4A9"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1973A"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53721F" w14:textId="77777777" w:rsidR="003C2EE7" w:rsidRPr="00236B7A" w:rsidRDefault="003C2EE7" w:rsidP="00E66A1F">
            <w:pPr>
              <w:pStyle w:val="TAC"/>
              <w:rPr>
                <w:rFonts w:cs="Arial"/>
                <w:sz w:val="16"/>
                <w:szCs w:val="16"/>
              </w:rPr>
            </w:pPr>
          </w:p>
        </w:tc>
      </w:tr>
      <w:tr w:rsidR="003C2EE7" w:rsidRPr="00236B7A" w14:paraId="478B15FA" w14:textId="77777777" w:rsidTr="00E66A1F">
        <w:trPr>
          <w:trHeight w:val="225"/>
          <w:jc w:val="center"/>
        </w:trPr>
        <w:tc>
          <w:tcPr>
            <w:tcW w:w="1484" w:type="dxa"/>
            <w:vMerge/>
            <w:tcBorders>
              <w:left w:val="single" w:sz="4" w:space="0" w:color="auto"/>
              <w:right w:val="single" w:sz="4" w:space="0" w:color="auto"/>
            </w:tcBorders>
            <w:shd w:val="clear" w:color="auto" w:fill="auto"/>
          </w:tcPr>
          <w:p w14:paraId="443901FE" w14:textId="77777777" w:rsidR="003C2EE7" w:rsidRPr="00236B7A" w:rsidRDefault="003C2EE7" w:rsidP="00E66A1F">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A0E5233"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2746210" w14:textId="77777777" w:rsidR="003C2EE7" w:rsidRPr="00236B7A" w:rsidRDefault="003C2EE7" w:rsidP="00E66A1F">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75E3037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08A541" w14:textId="77777777" w:rsidR="003C2EE7" w:rsidRPr="00236B7A" w:rsidRDefault="003C2EE7" w:rsidP="00E66A1F">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3B86AEE"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EB0EC5"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25B08"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3C430B3D" w14:textId="77777777" w:rsidTr="00E66A1F">
        <w:trPr>
          <w:trHeight w:val="225"/>
          <w:jc w:val="center"/>
        </w:trPr>
        <w:tc>
          <w:tcPr>
            <w:tcW w:w="1484" w:type="dxa"/>
            <w:vMerge/>
            <w:tcBorders>
              <w:left w:val="single" w:sz="4" w:space="0" w:color="auto"/>
              <w:right w:val="single" w:sz="4" w:space="0" w:color="auto"/>
            </w:tcBorders>
            <w:shd w:val="clear" w:color="auto" w:fill="auto"/>
          </w:tcPr>
          <w:p w14:paraId="3DD6EA04"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DC7F41"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E0ADEB8"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20F074B"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97A8E7"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6378BE5"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BFEB233"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507187B" w14:textId="77777777" w:rsidR="003C2EE7" w:rsidRPr="00236B7A" w:rsidRDefault="003C2EE7" w:rsidP="00E66A1F">
            <w:pPr>
              <w:pStyle w:val="TAC"/>
              <w:rPr>
                <w:rFonts w:cs="Arial"/>
                <w:sz w:val="16"/>
                <w:szCs w:val="16"/>
              </w:rPr>
            </w:pPr>
          </w:p>
        </w:tc>
      </w:tr>
      <w:tr w:rsidR="003C2EE7" w:rsidRPr="00236B7A" w14:paraId="2B2E5E17"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12F3D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220A73"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F7BB36" w14:textId="77777777" w:rsidR="003C2EE7" w:rsidRPr="00236B7A" w:rsidRDefault="003C2EE7" w:rsidP="00E66A1F">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FD5F3DC"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F938AF" w14:textId="77777777" w:rsidR="003C2EE7" w:rsidRPr="00236B7A" w:rsidRDefault="003C2EE7" w:rsidP="00E66A1F">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D004B6B"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5A2A67"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1985C9" w14:textId="77777777" w:rsidR="003C2EE7" w:rsidRPr="00236B7A" w:rsidRDefault="003C2EE7" w:rsidP="00E66A1F">
            <w:pPr>
              <w:pStyle w:val="TAC"/>
              <w:rPr>
                <w:rFonts w:cs="Arial"/>
                <w:sz w:val="16"/>
                <w:szCs w:val="16"/>
              </w:rPr>
            </w:pPr>
          </w:p>
        </w:tc>
      </w:tr>
      <w:tr w:rsidR="003C2EE7" w:rsidRPr="00236B7A" w14:paraId="5AABF9E6"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CDC6BAD" w14:textId="77777777" w:rsidR="003C2EE7" w:rsidRPr="00236B7A" w:rsidRDefault="003C2EE7" w:rsidP="00E66A1F">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1F1BA517" w14:textId="77777777" w:rsidR="003C2EE7" w:rsidRPr="00F22D99" w:rsidRDefault="003C2EE7" w:rsidP="00E66A1F">
            <w:pPr>
              <w:pStyle w:val="TAL"/>
              <w:rPr>
                <w:rFonts w:cs="Arial"/>
                <w:sz w:val="16"/>
                <w:szCs w:val="16"/>
                <w:lang w:val="de-DE" w:eastAsia="zh-CN"/>
              </w:rPr>
            </w:pPr>
            <w:r w:rsidRPr="00F22D99">
              <w:rPr>
                <w:rFonts w:cs="Arial"/>
                <w:sz w:val="16"/>
                <w:szCs w:val="16"/>
                <w:lang w:val="de-DE"/>
              </w:rPr>
              <w:t xml:space="preserve">E-UTRA Band 1, 11, 18, 19, 21, </w:t>
            </w:r>
            <w:r w:rsidRPr="00F22D99">
              <w:rPr>
                <w:rFonts w:cs="Arial" w:hint="eastAsia"/>
                <w:sz w:val="16"/>
                <w:szCs w:val="16"/>
                <w:lang w:val="de-DE" w:eastAsia="ja-JP"/>
              </w:rPr>
              <w:t xml:space="preserve">22, </w:t>
            </w:r>
            <w:r w:rsidRPr="00F22D99">
              <w:rPr>
                <w:rFonts w:cs="Arial"/>
                <w:sz w:val="16"/>
                <w:szCs w:val="16"/>
                <w:lang w:val="de-DE" w:eastAsia="ja-JP"/>
              </w:rPr>
              <w:t xml:space="preserve">32, </w:t>
            </w:r>
            <w:r w:rsidRPr="00F22D99">
              <w:rPr>
                <w:rFonts w:cs="Arial" w:hint="eastAsia"/>
                <w:sz w:val="16"/>
                <w:szCs w:val="16"/>
                <w:lang w:val="de-DE" w:eastAsia="ja-JP"/>
              </w:rPr>
              <w:t xml:space="preserve">42, </w:t>
            </w:r>
            <w:r w:rsidRPr="00F22D99">
              <w:rPr>
                <w:rFonts w:cs="Arial" w:hint="eastAsia"/>
                <w:sz w:val="16"/>
                <w:szCs w:val="16"/>
                <w:lang w:val="de-DE"/>
              </w:rPr>
              <w:t>43</w:t>
            </w:r>
            <w:r w:rsidRPr="00F22D99">
              <w:rPr>
                <w:rFonts w:cs="Arial"/>
                <w:sz w:val="16"/>
                <w:szCs w:val="16"/>
                <w:lang w:val="de-DE"/>
              </w:rPr>
              <w:t xml:space="preserve">, </w:t>
            </w:r>
            <w:r w:rsidRPr="00F22D99">
              <w:rPr>
                <w:rFonts w:cs="Arial"/>
                <w:sz w:val="16"/>
                <w:szCs w:val="16"/>
                <w:lang w:val="de-DE" w:eastAsia="ja-JP"/>
              </w:rPr>
              <w:t>50, 51</w:t>
            </w:r>
            <w:r w:rsidRPr="00F22D99">
              <w:rPr>
                <w:rFonts w:cs="Arial"/>
                <w:sz w:val="16"/>
                <w:szCs w:val="16"/>
                <w:lang w:val="de-DE"/>
              </w:rPr>
              <w:t>, 52</w:t>
            </w:r>
            <w:r w:rsidRPr="00F22D99">
              <w:rPr>
                <w:rFonts w:cs="Arial"/>
                <w:sz w:val="16"/>
                <w:szCs w:val="16"/>
                <w:lang w:val="de-DE" w:eastAsia="ja-JP"/>
              </w:rPr>
              <w:t xml:space="preserve">, </w:t>
            </w:r>
            <w:r w:rsidRPr="00F22D99">
              <w:rPr>
                <w:rFonts w:cs="Arial"/>
                <w:sz w:val="16"/>
                <w:szCs w:val="16"/>
                <w:lang w:val="de-DE"/>
              </w:rPr>
              <w:t>65</w:t>
            </w:r>
            <w:r w:rsidRPr="00F22D99">
              <w:rPr>
                <w:rFonts w:cs="Arial" w:hint="eastAsia"/>
                <w:sz w:val="16"/>
                <w:szCs w:val="16"/>
                <w:lang w:val="de-DE" w:eastAsia="ja-JP"/>
              </w:rPr>
              <w:t>, 74</w:t>
            </w:r>
            <w:r w:rsidRPr="00F22D99">
              <w:rPr>
                <w:rFonts w:cs="Arial"/>
                <w:sz w:val="16"/>
                <w:szCs w:val="16"/>
                <w:lang w:val="de-DE"/>
              </w:rPr>
              <w:t>, 75, 76</w:t>
            </w:r>
          </w:p>
          <w:p w14:paraId="029923A6" w14:textId="77777777" w:rsidR="003C2EE7" w:rsidRPr="00F22D99" w:rsidRDefault="003C2EE7" w:rsidP="00E66A1F">
            <w:pPr>
              <w:pStyle w:val="TAL"/>
              <w:rPr>
                <w:rFonts w:cs="Arial"/>
                <w:sz w:val="16"/>
                <w:szCs w:val="16"/>
                <w:lang w:val="de-DE"/>
              </w:rPr>
            </w:pPr>
            <w:r w:rsidRPr="00F22D99">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7F944F0"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D6766B"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89BF6F"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81F9FE"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031B4"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5FBB95"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49EB2777" w14:textId="77777777" w:rsidTr="00E66A1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29EE44B"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4A8CEC2"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B10ED8E"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76047B"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969663"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4142F"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56F5BD"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1E2E83"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3C2EE7" w:rsidRPr="00236B7A" w14:paraId="7A578C27" w14:textId="77777777" w:rsidTr="00E66A1F">
        <w:trPr>
          <w:trHeight w:val="225"/>
          <w:jc w:val="center"/>
        </w:trPr>
        <w:tc>
          <w:tcPr>
            <w:tcW w:w="1484" w:type="dxa"/>
            <w:vMerge/>
            <w:tcBorders>
              <w:left w:val="single" w:sz="4" w:space="0" w:color="auto"/>
              <w:right w:val="single" w:sz="4" w:space="0" w:color="auto"/>
            </w:tcBorders>
            <w:shd w:val="clear" w:color="auto" w:fill="auto"/>
          </w:tcPr>
          <w:p w14:paraId="5D55CBD5"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3F798EC8" w14:textId="77777777" w:rsidR="003C2EE7" w:rsidRPr="00236B7A" w:rsidRDefault="003C2EE7" w:rsidP="00E66A1F">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56777C8" w14:textId="77777777" w:rsidR="003C2EE7" w:rsidRPr="00236B7A" w:rsidRDefault="003C2EE7" w:rsidP="00E66A1F">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6B076D" w14:textId="77777777" w:rsidR="003C2EE7" w:rsidRPr="00236B7A" w:rsidRDefault="003C2EE7" w:rsidP="00E66A1F">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08BD48" w14:textId="77777777" w:rsidR="003C2EE7" w:rsidRPr="00236B7A" w:rsidRDefault="003C2EE7" w:rsidP="00E66A1F">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526771" w14:textId="77777777" w:rsidR="003C2EE7" w:rsidRPr="00236B7A" w:rsidRDefault="003C2EE7" w:rsidP="00E66A1F">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5756A8" w14:textId="77777777" w:rsidR="003C2EE7" w:rsidRPr="00236B7A" w:rsidRDefault="003C2EE7" w:rsidP="00E66A1F">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A4477E" w14:textId="77777777" w:rsidR="003C2EE7" w:rsidRPr="00236B7A" w:rsidRDefault="003C2EE7" w:rsidP="00E66A1F">
            <w:pPr>
              <w:keepNext/>
              <w:keepLines/>
              <w:jc w:val="center"/>
              <w:rPr>
                <w:rFonts w:ascii="Arial" w:hAnsi="Arial" w:cs="Arial"/>
                <w:sz w:val="16"/>
                <w:szCs w:val="16"/>
              </w:rPr>
            </w:pPr>
            <w:r w:rsidRPr="00236B7A">
              <w:rPr>
                <w:rFonts w:ascii="Arial" w:hAnsi="Arial" w:cs="Arial"/>
                <w:sz w:val="16"/>
                <w:szCs w:val="16"/>
              </w:rPr>
              <w:t>3</w:t>
            </w:r>
          </w:p>
        </w:tc>
      </w:tr>
      <w:tr w:rsidR="003C2EE7" w:rsidRPr="00236B7A" w14:paraId="73D06283" w14:textId="77777777" w:rsidTr="00E66A1F">
        <w:trPr>
          <w:trHeight w:val="225"/>
          <w:jc w:val="center"/>
        </w:trPr>
        <w:tc>
          <w:tcPr>
            <w:tcW w:w="1484" w:type="dxa"/>
            <w:vMerge/>
            <w:tcBorders>
              <w:left w:val="single" w:sz="4" w:space="0" w:color="auto"/>
              <w:right w:val="single" w:sz="4" w:space="0" w:color="auto"/>
            </w:tcBorders>
            <w:shd w:val="clear" w:color="auto" w:fill="auto"/>
          </w:tcPr>
          <w:p w14:paraId="0BA8BD24"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36CC30D" w14:textId="77777777" w:rsidR="003C2EE7" w:rsidRPr="00236B7A" w:rsidRDefault="003C2EE7" w:rsidP="00E66A1F">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5E83B3AB" w14:textId="77777777" w:rsidR="003C2EE7" w:rsidRPr="00236B7A" w:rsidRDefault="003C2EE7" w:rsidP="00E66A1F">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90A12D" w14:textId="77777777" w:rsidR="003C2EE7" w:rsidRPr="00236B7A" w:rsidRDefault="003C2EE7" w:rsidP="00E66A1F">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84376E" w14:textId="77777777" w:rsidR="003C2EE7" w:rsidRPr="00236B7A" w:rsidRDefault="003C2EE7" w:rsidP="00E66A1F">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4F4902" w14:textId="77777777" w:rsidR="003C2EE7" w:rsidRPr="00236B7A" w:rsidRDefault="003C2EE7" w:rsidP="00E66A1F">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B0A799" w14:textId="77777777" w:rsidR="003C2EE7" w:rsidRPr="00236B7A" w:rsidRDefault="003C2EE7" w:rsidP="00E66A1F">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1A5234" w14:textId="77777777" w:rsidR="003C2EE7" w:rsidRPr="00236B7A" w:rsidRDefault="003C2EE7" w:rsidP="00E66A1F">
            <w:pPr>
              <w:keepNext/>
              <w:keepLines/>
              <w:jc w:val="center"/>
              <w:rPr>
                <w:rFonts w:ascii="Arial" w:hAnsi="Arial" w:cs="Arial"/>
                <w:sz w:val="16"/>
                <w:szCs w:val="16"/>
              </w:rPr>
            </w:pPr>
          </w:p>
        </w:tc>
      </w:tr>
      <w:tr w:rsidR="003C2EE7" w:rsidRPr="00236B7A" w14:paraId="6408E97D" w14:textId="77777777" w:rsidTr="00E66A1F">
        <w:trPr>
          <w:trHeight w:val="225"/>
          <w:jc w:val="center"/>
        </w:trPr>
        <w:tc>
          <w:tcPr>
            <w:tcW w:w="1484" w:type="dxa"/>
            <w:vMerge/>
            <w:tcBorders>
              <w:left w:val="single" w:sz="4" w:space="0" w:color="auto"/>
              <w:right w:val="single" w:sz="4" w:space="0" w:color="auto"/>
            </w:tcBorders>
            <w:shd w:val="clear" w:color="auto" w:fill="auto"/>
          </w:tcPr>
          <w:p w14:paraId="1C6042B0"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3EB2099"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E4E4C12"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CC93B1B"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EED8294"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8B746B4"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A20202F"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D7F9F23" w14:textId="77777777" w:rsidR="003C2EE7" w:rsidRPr="00236B7A" w:rsidRDefault="003C2EE7" w:rsidP="00E66A1F">
            <w:pPr>
              <w:keepNext/>
              <w:keepLines/>
              <w:jc w:val="center"/>
              <w:rPr>
                <w:rFonts w:ascii="Arial" w:hAnsi="Arial" w:cs="Arial"/>
                <w:sz w:val="16"/>
                <w:szCs w:val="16"/>
              </w:rPr>
            </w:pPr>
          </w:p>
        </w:tc>
      </w:tr>
      <w:tr w:rsidR="003C2EE7" w:rsidRPr="00236B7A" w14:paraId="0E1A6971" w14:textId="77777777" w:rsidTr="00E66A1F">
        <w:trPr>
          <w:trHeight w:val="225"/>
          <w:jc w:val="center"/>
        </w:trPr>
        <w:tc>
          <w:tcPr>
            <w:tcW w:w="1484" w:type="dxa"/>
            <w:vMerge/>
            <w:tcBorders>
              <w:left w:val="single" w:sz="4" w:space="0" w:color="auto"/>
              <w:right w:val="single" w:sz="4" w:space="0" w:color="auto"/>
            </w:tcBorders>
            <w:shd w:val="clear" w:color="auto" w:fill="auto"/>
          </w:tcPr>
          <w:p w14:paraId="44F25034"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EFBB508"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5CBB17" w14:textId="77777777" w:rsidR="003C2EE7" w:rsidRPr="00236B7A" w:rsidRDefault="003C2EE7" w:rsidP="00E66A1F">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5822A4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C1C10" w14:textId="77777777" w:rsidR="003C2EE7" w:rsidRPr="00236B7A" w:rsidRDefault="003C2EE7" w:rsidP="00E66A1F">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8ED75D7" w14:textId="77777777" w:rsidR="003C2EE7" w:rsidRPr="00236B7A" w:rsidRDefault="003C2EE7" w:rsidP="00E66A1F">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CEA5C0" w14:textId="77777777" w:rsidR="003C2EE7" w:rsidRPr="00236B7A" w:rsidRDefault="003C2EE7" w:rsidP="00E66A1F">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AB99F21"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23</w:t>
            </w:r>
          </w:p>
        </w:tc>
      </w:tr>
      <w:tr w:rsidR="003C2EE7" w:rsidRPr="00236B7A" w14:paraId="669060F6" w14:textId="77777777" w:rsidTr="00E66A1F">
        <w:trPr>
          <w:trHeight w:val="225"/>
          <w:jc w:val="center"/>
        </w:trPr>
        <w:tc>
          <w:tcPr>
            <w:tcW w:w="1484" w:type="dxa"/>
            <w:vMerge/>
            <w:tcBorders>
              <w:left w:val="single" w:sz="4" w:space="0" w:color="auto"/>
              <w:right w:val="single" w:sz="4" w:space="0" w:color="auto"/>
            </w:tcBorders>
            <w:shd w:val="clear" w:color="auto" w:fill="auto"/>
          </w:tcPr>
          <w:p w14:paraId="264BCD39"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50CCDE3"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435090" w14:textId="77777777" w:rsidR="003C2EE7" w:rsidRPr="00236B7A" w:rsidRDefault="003C2EE7" w:rsidP="00E66A1F">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C7668A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974F5" w14:textId="77777777" w:rsidR="003C2EE7" w:rsidRPr="00236B7A" w:rsidRDefault="003C2EE7" w:rsidP="00E66A1F">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B28ADE0" w14:textId="77777777" w:rsidR="003C2EE7" w:rsidRPr="00236B7A" w:rsidRDefault="003C2EE7" w:rsidP="00E66A1F">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2A3402B"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18AA4"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3</w:t>
            </w:r>
          </w:p>
        </w:tc>
      </w:tr>
      <w:tr w:rsidR="003C2EE7" w:rsidRPr="00236B7A" w14:paraId="4C61AD3E" w14:textId="77777777" w:rsidTr="00E66A1F">
        <w:trPr>
          <w:trHeight w:val="225"/>
          <w:jc w:val="center"/>
        </w:trPr>
        <w:tc>
          <w:tcPr>
            <w:tcW w:w="1484" w:type="dxa"/>
            <w:vMerge/>
            <w:tcBorders>
              <w:left w:val="single" w:sz="4" w:space="0" w:color="auto"/>
              <w:right w:val="single" w:sz="4" w:space="0" w:color="auto"/>
            </w:tcBorders>
            <w:shd w:val="clear" w:color="auto" w:fill="auto"/>
          </w:tcPr>
          <w:p w14:paraId="4BE49DB9"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C83B2AD"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6A62FB" w14:textId="77777777" w:rsidR="003C2EE7" w:rsidRPr="00236B7A" w:rsidRDefault="003C2EE7" w:rsidP="00E66A1F">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363D94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934512" w14:textId="77777777" w:rsidR="003C2EE7" w:rsidRPr="00236B7A" w:rsidRDefault="003C2EE7" w:rsidP="00E66A1F">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4CD99EE"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9729DB"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2DB410" w14:textId="77777777" w:rsidR="003C2EE7" w:rsidRPr="00236B7A" w:rsidRDefault="003C2EE7" w:rsidP="00E66A1F">
            <w:pPr>
              <w:pStyle w:val="TAC"/>
              <w:rPr>
                <w:rFonts w:cs="Arial"/>
                <w:sz w:val="16"/>
                <w:szCs w:val="16"/>
              </w:rPr>
            </w:pPr>
          </w:p>
        </w:tc>
      </w:tr>
      <w:tr w:rsidR="003C2EE7" w:rsidRPr="00236B7A" w14:paraId="5BEA7970"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3FFEC9"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1E47FF"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BCFFD0"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5AECA46"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928EB6"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79A733"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8100327"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55CEC7"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3C2EE7" w:rsidRPr="00236B7A" w14:paraId="3E87D205"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D41B306" w14:textId="77777777" w:rsidR="003C2EE7" w:rsidRPr="00236B7A" w:rsidRDefault="003C2EE7" w:rsidP="00E66A1F">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vAlign w:val="center"/>
          </w:tcPr>
          <w:p w14:paraId="6C7DD840" w14:textId="77777777" w:rsidR="003C2EE7" w:rsidRPr="00236B7A" w:rsidRDefault="003C2EE7" w:rsidP="00E66A1F">
            <w:pPr>
              <w:pStyle w:val="TAL"/>
              <w:rPr>
                <w:rFonts w:eastAsia="SimSun" w:cs="Arial"/>
                <w:sz w:val="16"/>
                <w:szCs w:val="16"/>
                <w:lang w:eastAsia="zh-CN"/>
              </w:rPr>
            </w:pPr>
            <w:r>
              <w:rPr>
                <w:rFonts w:cs="Arial"/>
                <w:sz w:val="16"/>
                <w:szCs w:val="16"/>
                <w:lang w:val="fr-FR"/>
              </w:rPr>
              <w:t>E-UTRA Band</w:t>
            </w:r>
            <w:r>
              <w:rPr>
                <w:rFonts w:eastAsia="SimSun" w:cs="Arial"/>
                <w:sz w:val="16"/>
                <w:szCs w:val="16"/>
                <w:lang w:val="fr-FR" w:eastAsia="zh-CN"/>
              </w:rPr>
              <w:t xml:space="preserve"> 1, 5, 7, 8, 11, 18, 19, 20, 21, 26, 27, 28, 31, 32, 33, 34, 38, 39, 41, 43, 44. 45, </w:t>
            </w:r>
            <w:r>
              <w:rPr>
                <w:rFonts w:cs="Arial"/>
                <w:sz w:val="16"/>
                <w:szCs w:val="16"/>
                <w:lang w:val="fr-FR" w:eastAsia="ja-JP"/>
              </w:rPr>
              <w:t xml:space="preserve">50, 51, </w:t>
            </w:r>
            <w:r>
              <w:rPr>
                <w:rFonts w:eastAsia="SimSun" w:cs="Arial"/>
                <w:sz w:val="16"/>
                <w:szCs w:val="16"/>
                <w:lang w:val="fr-FR" w:eastAsia="zh-CN"/>
              </w:rPr>
              <w:t>65, 67, 68, 69</w:t>
            </w:r>
            <w:r>
              <w:rPr>
                <w:rFonts w:cs="Arial"/>
                <w:sz w:val="16"/>
                <w:szCs w:val="16"/>
                <w:lang w:val="fr-FR"/>
              </w:rPr>
              <w:t>, 72, 73, 74, 75, 76</w:t>
            </w:r>
          </w:p>
        </w:tc>
        <w:tc>
          <w:tcPr>
            <w:tcW w:w="890" w:type="dxa"/>
            <w:gridSpan w:val="2"/>
            <w:tcBorders>
              <w:top w:val="nil"/>
              <w:left w:val="nil"/>
              <w:bottom w:val="single" w:sz="4" w:space="0" w:color="auto"/>
              <w:right w:val="single" w:sz="4" w:space="0" w:color="auto"/>
            </w:tcBorders>
            <w:shd w:val="clear" w:color="auto" w:fill="auto"/>
            <w:vAlign w:val="center"/>
          </w:tcPr>
          <w:p w14:paraId="32DDFEB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82A3A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CD1555"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B84BA7"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3AFD31"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100B21" w14:textId="77777777" w:rsidR="003C2EE7" w:rsidRPr="00236B7A" w:rsidRDefault="003C2EE7" w:rsidP="00E66A1F">
            <w:pPr>
              <w:pStyle w:val="TAC"/>
              <w:rPr>
                <w:rFonts w:cs="Arial"/>
                <w:sz w:val="16"/>
                <w:szCs w:val="16"/>
              </w:rPr>
            </w:pPr>
          </w:p>
        </w:tc>
      </w:tr>
      <w:tr w:rsidR="003C2EE7" w:rsidRPr="00236B7A" w14:paraId="5EB8BFCA" w14:textId="77777777" w:rsidTr="00E66A1F">
        <w:trPr>
          <w:trHeight w:val="225"/>
          <w:jc w:val="center"/>
        </w:trPr>
        <w:tc>
          <w:tcPr>
            <w:tcW w:w="1484" w:type="dxa"/>
            <w:vMerge/>
            <w:tcBorders>
              <w:left w:val="single" w:sz="4" w:space="0" w:color="auto"/>
              <w:right w:val="single" w:sz="4" w:space="0" w:color="auto"/>
            </w:tcBorders>
            <w:shd w:val="clear" w:color="auto" w:fill="auto"/>
          </w:tcPr>
          <w:p w14:paraId="7B90EC58" w14:textId="77777777" w:rsidR="003C2EE7" w:rsidRPr="00236B7A" w:rsidRDefault="003C2EE7" w:rsidP="00E66A1F">
            <w:pPr>
              <w:pStyle w:val="TAC"/>
              <w:rPr>
                <w:rFonts w:eastAsia="SimSun" w:cs="Arial"/>
                <w:lang w:eastAsia="zh-CN"/>
              </w:rPr>
            </w:pPr>
          </w:p>
        </w:tc>
        <w:tc>
          <w:tcPr>
            <w:tcW w:w="2564" w:type="dxa"/>
            <w:tcBorders>
              <w:top w:val="nil"/>
              <w:left w:val="nil"/>
              <w:bottom w:val="single" w:sz="4" w:space="0" w:color="auto"/>
              <w:right w:val="single" w:sz="4" w:space="0" w:color="auto"/>
            </w:tcBorders>
            <w:vAlign w:val="center"/>
          </w:tcPr>
          <w:p w14:paraId="01C7E6B5" w14:textId="77777777" w:rsidR="003C2EE7" w:rsidRPr="00236B7A" w:rsidRDefault="003C2EE7" w:rsidP="00E66A1F">
            <w:pPr>
              <w:pStyle w:val="TAL"/>
              <w:rPr>
                <w:rFonts w:cs="Arial"/>
                <w:sz w:val="16"/>
                <w:szCs w:val="16"/>
              </w:rPr>
            </w:pPr>
            <w:r>
              <w:rPr>
                <w:rFonts w:cs="Arial"/>
                <w:sz w:val="16"/>
                <w:szCs w:val="16"/>
                <w:lang w:val="fr-FR"/>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CEA4F3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3EF052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A54485"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426154"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CCA81"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117B6C" w14:textId="77777777" w:rsidR="003C2EE7" w:rsidRPr="00236B7A" w:rsidRDefault="003C2EE7" w:rsidP="00E66A1F">
            <w:pPr>
              <w:pStyle w:val="TAC"/>
              <w:rPr>
                <w:rFonts w:eastAsia="SimSun" w:cs="Arial"/>
                <w:sz w:val="16"/>
                <w:szCs w:val="16"/>
                <w:lang w:eastAsia="zh-CN"/>
              </w:rPr>
            </w:pPr>
            <w:r w:rsidRPr="00236B7A">
              <w:rPr>
                <w:rFonts w:eastAsia="SimSun" w:cs="Arial" w:hint="eastAsia"/>
                <w:sz w:val="16"/>
                <w:szCs w:val="16"/>
                <w:lang w:eastAsia="zh-CN"/>
              </w:rPr>
              <w:t>3</w:t>
            </w:r>
          </w:p>
        </w:tc>
      </w:tr>
      <w:tr w:rsidR="003C2EE7" w:rsidRPr="00236B7A" w14:paraId="43DE2926" w14:textId="77777777" w:rsidTr="00E66A1F">
        <w:trPr>
          <w:trHeight w:val="225"/>
          <w:jc w:val="center"/>
        </w:trPr>
        <w:tc>
          <w:tcPr>
            <w:tcW w:w="1484" w:type="dxa"/>
            <w:vMerge/>
            <w:tcBorders>
              <w:left w:val="single" w:sz="4" w:space="0" w:color="auto"/>
              <w:right w:val="single" w:sz="4" w:space="0" w:color="auto"/>
            </w:tcBorders>
            <w:shd w:val="clear" w:color="auto" w:fill="auto"/>
          </w:tcPr>
          <w:p w14:paraId="70A29540" w14:textId="77777777" w:rsidR="003C2EE7" w:rsidRPr="00236B7A" w:rsidRDefault="003C2EE7" w:rsidP="00E66A1F">
            <w:pPr>
              <w:pStyle w:val="TAC"/>
              <w:rPr>
                <w:rFonts w:eastAsia="SimSun" w:cs="Arial"/>
                <w:lang w:eastAsia="zh-CN"/>
              </w:rPr>
            </w:pPr>
          </w:p>
        </w:tc>
        <w:tc>
          <w:tcPr>
            <w:tcW w:w="2564" w:type="dxa"/>
            <w:tcBorders>
              <w:top w:val="nil"/>
              <w:left w:val="nil"/>
              <w:bottom w:val="single" w:sz="4" w:space="0" w:color="auto"/>
              <w:right w:val="single" w:sz="4" w:space="0" w:color="auto"/>
            </w:tcBorders>
            <w:vAlign w:val="center"/>
          </w:tcPr>
          <w:p w14:paraId="2844B588" w14:textId="77777777" w:rsidR="003C2EE7" w:rsidRDefault="003C2EE7" w:rsidP="00E66A1F">
            <w:pPr>
              <w:pStyle w:val="TAL"/>
              <w:rPr>
                <w:rFonts w:cs="Arial"/>
                <w:sz w:val="16"/>
                <w:szCs w:val="16"/>
                <w:lang w:val="fr-FR" w:eastAsia="zh-CN"/>
              </w:rPr>
            </w:pPr>
            <w:r>
              <w:rPr>
                <w:rFonts w:cs="Arial"/>
                <w:sz w:val="16"/>
                <w:szCs w:val="16"/>
                <w:lang w:val="fr-FR"/>
              </w:rPr>
              <w:t>E-UTRA Band 22, 42, 52</w:t>
            </w:r>
          </w:p>
          <w:p w14:paraId="6EF4F0DB" w14:textId="77777777" w:rsidR="003C2EE7" w:rsidRPr="00F22D99" w:rsidRDefault="003C2EE7" w:rsidP="00E66A1F">
            <w:pPr>
              <w:pStyle w:val="TAL"/>
              <w:rPr>
                <w:rFonts w:cs="Arial"/>
                <w:sz w:val="16"/>
                <w:szCs w:val="16"/>
                <w:lang w:val="de-DE"/>
              </w:rPr>
            </w:pPr>
            <w:r>
              <w:rPr>
                <w:rFonts w:cs="Arial"/>
                <w:sz w:val="16"/>
                <w:szCs w:val="16"/>
                <w:lang w:val="fr-FR"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5C8E237"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9B3E1C"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AA81C0"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408AD3"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1AA5F4"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D71A9"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5E064794"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DD7EF5" w14:textId="77777777" w:rsidR="003C2EE7" w:rsidRPr="00236B7A" w:rsidRDefault="003C2EE7" w:rsidP="00E66A1F">
            <w:pPr>
              <w:pStyle w:val="TAC"/>
              <w:rPr>
                <w:rFonts w:eastAsia="SimSun" w:cs="Arial"/>
                <w:lang w:eastAsia="zh-CN"/>
              </w:rPr>
            </w:pPr>
          </w:p>
        </w:tc>
        <w:tc>
          <w:tcPr>
            <w:tcW w:w="2564" w:type="dxa"/>
            <w:tcBorders>
              <w:top w:val="nil"/>
              <w:left w:val="nil"/>
              <w:bottom w:val="single" w:sz="4" w:space="0" w:color="auto"/>
              <w:right w:val="single" w:sz="4" w:space="0" w:color="auto"/>
            </w:tcBorders>
            <w:vAlign w:val="center"/>
          </w:tcPr>
          <w:p w14:paraId="185C42EA"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7FD08B"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0702D8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9057E2"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E8854E3"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F2D75DC"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0F5A40" w14:textId="77777777" w:rsidR="003C2EE7" w:rsidRPr="00236B7A" w:rsidRDefault="003C2EE7" w:rsidP="00E66A1F">
            <w:pPr>
              <w:pStyle w:val="TAC"/>
              <w:rPr>
                <w:rFonts w:eastAsia="SimSun" w:cs="Arial"/>
                <w:sz w:val="16"/>
                <w:szCs w:val="16"/>
                <w:lang w:eastAsia="zh-CN"/>
              </w:rPr>
            </w:pPr>
          </w:p>
        </w:tc>
      </w:tr>
      <w:tr w:rsidR="003C2EE7" w:rsidRPr="00236B7A" w14:paraId="160BE608"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1F4DC32" w14:textId="77777777" w:rsidR="003C2EE7" w:rsidRPr="00236B7A" w:rsidRDefault="003C2EE7" w:rsidP="00E66A1F">
            <w:pPr>
              <w:keepNext/>
              <w:keepLines/>
              <w:spacing w:after="0"/>
              <w:jc w:val="center"/>
              <w:rPr>
                <w:rFonts w:ascii="Arial" w:eastAsia="SimSun"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9B0456E" w14:textId="77777777" w:rsidR="003C2EE7" w:rsidRPr="00236B7A" w:rsidRDefault="003C2EE7" w:rsidP="00E66A1F">
            <w:pPr>
              <w:keepNext/>
              <w:keepLines/>
              <w:spacing w:after="0"/>
              <w:rPr>
                <w:rFonts w:ascii="Arial" w:hAnsi="Arial" w:cs="Arial"/>
                <w:sz w:val="16"/>
                <w:szCs w:val="16"/>
              </w:rPr>
            </w:pPr>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A644995" w14:textId="77777777" w:rsidR="003C2EE7" w:rsidRPr="00236B7A" w:rsidRDefault="003C2EE7" w:rsidP="00E66A1F">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678A96"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3C4B78" w14:textId="77777777" w:rsidR="003C2EE7" w:rsidRPr="00236B7A" w:rsidRDefault="003C2EE7" w:rsidP="00E66A1F">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283687"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C09D26"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59BF48" w14:textId="77777777" w:rsidR="003C2EE7" w:rsidRPr="00236B7A" w:rsidRDefault="003C2EE7" w:rsidP="00E66A1F">
            <w:pPr>
              <w:keepNext/>
              <w:keepLines/>
              <w:spacing w:after="0"/>
              <w:jc w:val="center"/>
              <w:rPr>
                <w:rFonts w:ascii="Arial" w:eastAsia="SimSun" w:hAnsi="Arial" w:cs="Arial"/>
                <w:sz w:val="16"/>
                <w:szCs w:val="16"/>
                <w:lang w:eastAsia="zh-CN"/>
              </w:rPr>
            </w:pPr>
          </w:p>
        </w:tc>
      </w:tr>
      <w:tr w:rsidR="003C2EE7" w:rsidRPr="00236B7A" w14:paraId="4792B602" w14:textId="77777777" w:rsidTr="00E66A1F">
        <w:trPr>
          <w:trHeight w:val="225"/>
          <w:jc w:val="center"/>
        </w:trPr>
        <w:tc>
          <w:tcPr>
            <w:tcW w:w="1484" w:type="dxa"/>
            <w:vMerge/>
            <w:tcBorders>
              <w:left w:val="single" w:sz="4" w:space="0" w:color="auto"/>
              <w:right w:val="single" w:sz="4" w:space="0" w:color="auto"/>
            </w:tcBorders>
            <w:shd w:val="clear" w:color="auto" w:fill="auto"/>
          </w:tcPr>
          <w:p w14:paraId="61846F36" w14:textId="77777777" w:rsidR="003C2EE7" w:rsidRPr="00236B7A" w:rsidRDefault="003C2EE7" w:rsidP="00E66A1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0AB4E33" w14:textId="77777777" w:rsidR="003C2EE7" w:rsidRPr="00236B7A" w:rsidRDefault="003C2EE7" w:rsidP="00E66A1F">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6E3BD5D" w14:textId="77777777" w:rsidR="003C2EE7" w:rsidRPr="00236B7A" w:rsidRDefault="003C2EE7" w:rsidP="00E66A1F">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E47386"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0B43F" w14:textId="77777777" w:rsidR="003C2EE7" w:rsidRPr="00236B7A" w:rsidRDefault="003C2EE7" w:rsidP="00E66A1F">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7FA32F"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A43B29"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E5BC0" w14:textId="77777777" w:rsidR="003C2EE7" w:rsidRPr="00236B7A" w:rsidRDefault="003C2EE7" w:rsidP="00E66A1F">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3C2EE7" w:rsidRPr="00236B7A" w14:paraId="27272F6B" w14:textId="77777777" w:rsidTr="00E66A1F">
        <w:trPr>
          <w:trHeight w:val="225"/>
          <w:jc w:val="center"/>
        </w:trPr>
        <w:tc>
          <w:tcPr>
            <w:tcW w:w="1484" w:type="dxa"/>
            <w:vMerge/>
            <w:tcBorders>
              <w:left w:val="single" w:sz="4" w:space="0" w:color="auto"/>
              <w:right w:val="single" w:sz="4" w:space="0" w:color="auto"/>
            </w:tcBorders>
            <w:shd w:val="clear" w:color="auto" w:fill="auto"/>
          </w:tcPr>
          <w:p w14:paraId="625D3BB9" w14:textId="77777777" w:rsidR="003C2EE7" w:rsidRPr="00236B7A" w:rsidRDefault="003C2EE7" w:rsidP="00E66A1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DC90F9C" w14:textId="77777777" w:rsidR="003C2EE7" w:rsidRPr="00236B7A" w:rsidRDefault="003C2EE7" w:rsidP="00E66A1F">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568A0A0" w14:textId="77777777" w:rsidR="003C2EE7" w:rsidRPr="00236B7A" w:rsidRDefault="003C2EE7" w:rsidP="00E66A1F">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E6E281"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C5A89" w14:textId="77777777" w:rsidR="003C2EE7" w:rsidRPr="00236B7A" w:rsidRDefault="003C2EE7" w:rsidP="00E66A1F">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7A1448"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68F82D"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05D774" w14:textId="77777777" w:rsidR="003C2EE7" w:rsidRPr="00236B7A" w:rsidRDefault="003C2EE7" w:rsidP="00E66A1F">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3C2EE7" w:rsidRPr="00236B7A" w14:paraId="154CF198" w14:textId="77777777" w:rsidTr="00E66A1F">
        <w:trPr>
          <w:trHeight w:val="225"/>
          <w:jc w:val="center"/>
        </w:trPr>
        <w:tc>
          <w:tcPr>
            <w:tcW w:w="1484" w:type="dxa"/>
            <w:vMerge/>
            <w:tcBorders>
              <w:left w:val="single" w:sz="4" w:space="0" w:color="auto"/>
              <w:right w:val="single" w:sz="4" w:space="0" w:color="auto"/>
            </w:tcBorders>
            <w:shd w:val="clear" w:color="auto" w:fill="auto"/>
          </w:tcPr>
          <w:p w14:paraId="2552F124" w14:textId="77777777" w:rsidR="003C2EE7" w:rsidRPr="00236B7A" w:rsidRDefault="003C2EE7" w:rsidP="00E66A1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9F9C0AD" w14:textId="77777777" w:rsidR="003C2EE7" w:rsidRPr="00236B7A" w:rsidRDefault="003C2EE7" w:rsidP="00E66A1F">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D619B70" w14:textId="77777777" w:rsidR="003C2EE7" w:rsidRPr="00236B7A" w:rsidRDefault="003C2EE7" w:rsidP="00E66A1F">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951BCA"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57D0DB" w14:textId="77777777" w:rsidR="003C2EE7" w:rsidRPr="00236B7A" w:rsidRDefault="003C2EE7" w:rsidP="00E66A1F">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F40513"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3877E"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19B3B" w14:textId="77777777" w:rsidR="003C2EE7" w:rsidRPr="00236B7A" w:rsidRDefault="003C2EE7" w:rsidP="00E66A1F">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3C2EE7" w:rsidRPr="00236B7A" w14:paraId="5D820D9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DCFF74" w14:textId="77777777" w:rsidR="003C2EE7" w:rsidRPr="00236B7A" w:rsidRDefault="003C2EE7" w:rsidP="00E66A1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040D791" w14:textId="77777777" w:rsidR="003C2EE7" w:rsidRPr="00236B7A" w:rsidRDefault="003C2EE7" w:rsidP="00E66A1F">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9A81A9" w14:textId="77777777" w:rsidR="003C2EE7" w:rsidRPr="00236B7A" w:rsidRDefault="003C2EE7" w:rsidP="00E66A1F">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6CFBC6" w14:textId="77777777" w:rsidR="003C2EE7" w:rsidRPr="00236B7A" w:rsidRDefault="003C2EE7" w:rsidP="00E66A1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C03AA6E" w14:textId="77777777" w:rsidR="003C2EE7" w:rsidRPr="00236B7A" w:rsidRDefault="003C2EE7" w:rsidP="00E66A1F">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AE0D16"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738D7A3"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B56F77"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sz w:val="16"/>
                <w:szCs w:val="16"/>
              </w:rPr>
              <w:t>4, 18</w:t>
            </w:r>
          </w:p>
        </w:tc>
      </w:tr>
      <w:tr w:rsidR="003C2EE7" w:rsidRPr="00236B7A" w14:paraId="45F695AD"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150EA4B" w14:textId="77777777" w:rsidR="003C2EE7" w:rsidRPr="00236B7A" w:rsidRDefault="003C2EE7" w:rsidP="00E66A1F">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78392A2A" w14:textId="77777777" w:rsidR="003C2EE7" w:rsidRPr="00F22D99" w:rsidRDefault="003C2EE7" w:rsidP="00E66A1F">
            <w:pPr>
              <w:keepNext/>
              <w:keepLines/>
              <w:spacing w:after="0"/>
              <w:rPr>
                <w:rFonts w:ascii="Arial" w:hAnsi="Arial" w:cs="Arial"/>
                <w:sz w:val="16"/>
                <w:szCs w:val="16"/>
                <w:lang w:val="de-DE" w:eastAsia="zh-CN"/>
              </w:rPr>
            </w:pPr>
            <w:r w:rsidRPr="00F22D99">
              <w:rPr>
                <w:rFonts w:ascii="Arial" w:hAnsi="Arial" w:cs="Arial"/>
                <w:sz w:val="16"/>
                <w:szCs w:val="16"/>
                <w:lang w:val="de-DE"/>
              </w:rPr>
              <w:t xml:space="preserve">E-UTRA Band 1, </w:t>
            </w:r>
            <w:r w:rsidRPr="00F22D99">
              <w:rPr>
                <w:rFonts w:ascii="Arial" w:hAnsi="Arial" w:cs="Arial" w:hint="eastAsia"/>
                <w:sz w:val="16"/>
                <w:szCs w:val="16"/>
                <w:lang w:val="de-DE"/>
              </w:rPr>
              <w:t xml:space="preserve">5, </w:t>
            </w:r>
            <w:r w:rsidRPr="00F22D99">
              <w:rPr>
                <w:rFonts w:ascii="Arial" w:hAnsi="Arial" w:cs="Arial"/>
                <w:sz w:val="16"/>
                <w:szCs w:val="16"/>
                <w:lang w:val="de-DE"/>
              </w:rPr>
              <w:t xml:space="preserve">7, 8, 20, </w:t>
            </w:r>
            <w:r w:rsidRPr="00F22D99">
              <w:rPr>
                <w:rFonts w:ascii="Arial" w:hAnsi="Arial" w:cs="Arial" w:hint="eastAsia"/>
                <w:sz w:val="16"/>
                <w:szCs w:val="16"/>
                <w:lang w:val="de-DE"/>
              </w:rPr>
              <w:t xml:space="preserve">26, </w:t>
            </w:r>
            <w:r w:rsidRPr="00F22D99">
              <w:rPr>
                <w:rFonts w:ascii="Arial" w:hAnsi="Arial" w:cs="Arial"/>
                <w:sz w:val="16"/>
                <w:szCs w:val="16"/>
                <w:lang w:val="de-DE"/>
              </w:rPr>
              <w:t xml:space="preserve">27, </w:t>
            </w:r>
            <w:r w:rsidRPr="00F22D99">
              <w:rPr>
                <w:rFonts w:ascii="Arial" w:hAnsi="Arial" w:cs="Arial" w:hint="eastAsia"/>
                <w:sz w:val="16"/>
                <w:szCs w:val="16"/>
                <w:lang w:val="de-DE"/>
              </w:rPr>
              <w:t xml:space="preserve">28, </w:t>
            </w:r>
            <w:r w:rsidRPr="00F22D99">
              <w:rPr>
                <w:rFonts w:ascii="Arial" w:hAnsi="Arial" w:cs="Arial"/>
                <w:sz w:val="16"/>
                <w:szCs w:val="16"/>
                <w:lang w:val="de-DE"/>
              </w:rPr>
              <w:t xml:space="preserve">31, 32, 33, 34, 38, </w:t>
            </w:r>
            <w:r w:rsidRPr="00F22D99">
              <w:rPr>
                <w:rFonts w:ascii="Arial" w:hAnsi="Arial" w:cs="Arial" w:hint="eastAsia"/>
                <w:sz w:val="16"/>
                <w:szCs w:val="16"/>
                <w:lang w:val="de-DE"/>
              </w:rPr>
              <w:t xml:space="preserve">40, </w:t>
            </w:r>
            <w:r w:rsidRPr="00F22D99">
              <w:rPr>
                <w:rFonts w:ascii="Arial" w:hAnsi="Arial" w:cs="Arial"/>
                <w:sz w:val="16"/>
                <w:szCs w:val="16"/>
                <w:lang w:val="de-DE"/>
              </w:rPr>
              <w:t>41, 44</w:t>
            </w:r>
            <w:r w:rsidRPr="00F22D99">
              <w:rPr>
                <w:rFonts w:ascii="Arial" w:hAnsi="Arial" w:cs="Arial" w:hint="eastAsia"/>
                <w:sz w:val="16"/>
                <w:szCs w:val="16"/>
                <w:lang w:val="de-DE" w:eastAsia="zh-CN"/>
              </w:rPr>
              <w:t>, 45</w:t>
            </w:r>
            <w:r w:rsidRPr="00F22D99">
              <w:rPr>
                <w:rFonts w:ascii="Arial" w:hAnsi="Arial" w:cs="Arial"/>
                <w:sz w:val="16"/>
                <w:szCs w:val="16"/>
                <w:lang w:val="de-DE"/>
              </w:rPr>
              <w:t xml:space="preserve">, </w:t>
            </w:r>
            <w:r w:rsidRPr="00F22D99">
              <w:rPr>
                <w:rFonts w:ascii="Arial" w:hAnsi="Arial" w:cs="Arial"/>
                <w:sz w:val="16"/>
                <w:szCs w:val="16"/>
                <w:lang w:val="de-DE" w:eastAsia="ja-JP"/>
              </w:rPr>
              <w:t xml:space="preserve">50, 51, </w:t>
            </w:r>
            <w:r w:rsidRPr="00F22D99">
              <w:rPr>
                <w:rFonts w:ascii="Arial" w:hAnsi="Arial" w:cs="Arial"/>
                <w:sz w:val="16"/>
                <w:szCs w:val="16"/>
                <w:lang w:val="de-DE"/>
              </w:rPr>
              <w:t>65, 67, 72</w:t>
            </w:r>
            <w:r w:rsidRPr="00F22D99">
              <w:rPr>
                <w:rFonts w:ascii="Arial" w:hAnsi="Arial" w:cs="Arial" w:hint="eastAsia"/>
                <w:sz w:val="16"/>
                <w:szCs w:val="16"/>
                <w:lang w:val="de-DE" w:eastAsia="ja-JP"/>
              </w:rPr>
              <w:t xml:space="preserve">, </w:t>
            </w:r>
            <w:r w:rsidRPr="00F22D99">
              <w:rPr>
                <w:rFonts w:ascii="Arial" w:hAnsi="Arial" w:cs="Arial"/>
                <w:sz w:val="16"/>
                <w:szCs w:val="16"/>
                <w:lang w:val="de-DE" w:eastAsia="ja-JP"/>
              </w:rPr>
              <w:t xml:space="preserve">73, </w:t>
            </w:r>
            <w:r w:rsidRPr="00F22D99">
              <w:rPr>
                <w:rFonts w:ascii="Arial" w:hAnsi="Arial" w:cs="Arial" w:hint="eastAsia"/>
                <w:sz w:val="16"/>
                <w:szCs w:val="16"/>
                <w:lang w:val="de-DE" w:eastAsia="ja-JP"/>
              </w:rPr>
              <w:t>74</w:t>
            </w:r>
            <w:r w:rsidRPr="00F22D99">
              <w:rPr>
                <w:rFonts w:ascii="Arial" w:hAnsi="Arial" w:cs="Arial"/>
                <w:sz w:val="16"/>
                <w:szCs w:val="16"/>
                <w:lang w:val="de-DE"/>
              </w:rPr>
              <w:t>, 75, 76</w:t>
            </w:r>
          </w:p>
          <w:p w14:paraId="4413952E" w14:textId="77777777" w:rsidR="003C2EE7" w:rsidRPr="00F22D99" w:rsidRDefault="003C2EE7" w:rsidP="00E66A1F">
            <w:pPr>
              <w:keepNext/>
              <w:keepLines/>
              <w:spacing w:after="0"/>
              <w:rPr>
                <w:rFonts w:ascii="Arial" w:hAnsi="Arial" w:cs="Arial"/>
                <w:sz w:val="16"/>
                <w:szCs w:val="16"/>
                <w:lang w:val="de-DE"/>
              </w:rPr>
            </w:pPr>
            <w:r w:rsidRPr="00F22D99">
              <w:rPr>
                <w:rFonts w:ascii="Arial" w:hAnsi="Arial"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E4ECC5E" w14:textId="77777777" w:rsidR="003C2EE7" w:rsidRPr="00236B7A" w:rsidRDefault="003C2EE7" w:rsidP="00E66A1F">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0031700"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964792" w14:textId="77777777" w:rsidR="003C2EE7" w:rsidRPr="00236B7A" w:rsidRDefault="003C2EE7" w:rsidP="00E66A1F">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448D85"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F60D39"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65F862" w14:textId="77777777" w:rsidR="003C2EE7" w:rsidRPr="00236B7A" w:rsidRDefault="003C2EE7" w:rsidP="00E66A1F">
            <w:pPr>
              <w:keepNext/>
              <w:keepLines/>
              <w:spacing w:after="0"/>
              <w:jc w:val="center"/>
              <w:rPr>
                <w:rFonts w:ascii="Arial" w:hAnsi="Arial" w:cs="Arial"/>
                <w:sz w:val="16"/>
                <w:szCs w:val="16"/>
              </w:rPr>
            </w:pPr>
          </w:p>
        </w:tc>
      </w:tr>
      <w:tr w:rsidR="003C2EE7" w:rsidRPr="00236B7A" w14:paraId="7734DA5C" w14:textId="77777777" w:rsidTr="00E66A1F">
        <w:trPr>
          <w:trHeight w:val="225"/>
          <w:jc w:val="center"/>
        </w:trPr>
        <w:tc>
          <w:tcPr>
            <w:tcW w:w="1484" w:type="dxa"/>
            <w:vMerge/>
            <w:tcBorders>
              <w:left w:val="single" w:sz="4" w:space="0" w:color="auto"/>
              <w:right w:val="single" w:sz="4" w:space="0" w:color="auto"/>
            </w:tcBorders>
            <w:shd w:val="clear" w:color="auto" w:fill="auto"/>
          </w:tcPr>
          <w:p w14:paraId="1FD8F207" w14:textId="77777777" w:rsidR="003C2EE7" w:rsidRPr="00236B7A" w:rsidRDefault="003C2EE7" w:rsidP="00E66A1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0C9CAC3" w14:textId="77777777" w:rsidR="003C2EE7" w:rsidRPr="00236B7A" w:rsidRDefault="003C2EE7" w:rsidP="00E66A1F">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8747AF9" w14:textId="77777777" w:rsidR="003C2EE7" w:rsidRPr="00236B7A" w:rsidRDefault="003C2EE7" w:rsidP="00E66A1F">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9E7E04"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555E4F" w14:textId="77777777" w:rsidR="003C2EE7" w:rsidRPr="00236B7A" w:rsidRDefault="003C2EE7" w:rsidP="00E66A1F">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0FC408"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E03DBF"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DB63B" w14:textId="77777777" w:rsidR="003C2EE7" w:rsidRPr="00236B7A" w:rsidRDefault="003C2EE7" w:rsidP="00E66A1F">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3C2EE7" w:rsidRPr="00236B7A" w14:paraId="0B99D1A3" w14:textId="77777777" w:rsidTr="00E66A1F">
        <w:trPr>
          <w:trHeight w:val="225"/>
          <w:jc w:val="center"/>
        </w:trPr>
        <w:tc>
          <w:tcPr>
            <w:tcW w:w="1484" w:type="dxa"/>
            <w:vMerge/>
            <w:tcBorders>
              <w:left w:val="single" w:sz="4" w:space="0" w:color="auto"/>
              <w:right w:val="single" w:sz="4" w:space="0" w:color="auto"/>
            </w:tcBorders>
            <w:shd w:val="clear" w:color="auto" w:fill="auto"/>
          </w:tcPr>
          <w:p w14:paraId="41A9EEF6" w14:textId="77777777" w:rsidR="003C2EE7" w:rsidRPr="00236B7A" w:rsidRDefault="003C2EE7" w:rsidP="00E66A1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F4130CE" w14:textId="77777777" w:rsidR="003C2EE7" w:rsidRPr="00236B7A" w:rsidRDefault="003C2EE7" w:rsidP="00E66A1F">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72FA15B7" w14:textId="77777777" w:rsidR="003C2EE7" w:rsidRPr="00236B7A" w:rsidRDefault="003C2EE7" w:rsidP="00E66A1F">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20073C"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C28F72" w14:textId="77777777" w:rsidR="003C2EE7" w:rsidRPr="00236B7A" w:rsidRDefault="003C2EE7" w:rsidP="00E66A1F">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05CB9F"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619058"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B43ED"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13</w:t>
            </w:r>
          </w:p>
        </w:tc>
      </w:tr>
      <w:tr w:rsidR="003C2EE7" w:rsidRPr="00236B7A" w14:paraId="5FC733B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0C1B7B" w14:textId="77777777" w:rsidR="003C2EE7" w:rsidRPr="00236B7A" w:rsidRDefault="003C2EE7" w:rsidP="00E66A1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686F92E" w14:textId="77777777" w:rsidR="003C2EE7" w:rsidRPr="00236B7A" w:rsidRDefault="003C2EE7" w:rsidP="00E66A1F">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1215BA" w14:textId="77777777" w:rsidR="003C2EE7" w:rsidRPr="00236B7A" w:rsidRDefault="003C2EE7" w:rsidP="00E66A1F">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7D86D5D"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E87F19" w14:textId="77777777" w:rsidR="003C2EE7" w:rsidRPr="00236B7A" w:rsidRDefault="003C2EE7" w:rsidP="00E66A1F">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660B4BB"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022AD2" w14:textId="77777777" w:rsidR="003C2EE7" w:rsidRPr="00236B7A" w:rsidRDefault="003C2EE7" w:rsidP="00E66A1F">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9319FAA" w14:textId="77777777" w:rsidR="003C2EE7" w:rsidRPr="00236B7A" w:rsidRDefault="003C2EE7" w:rsidP="00E66A1F">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3C2EE7" w:rsidRPr="00236B7A" w14:paraId="663E0DAE" w14:textId="77777777" w:rsidTr="00E66A1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818EAF1" w14:textId="77777777" w:rsidR="003C2EE7" w:rsidRPr="00236B7A" w:rsidRDefault="003C2EE7" w:rsidP="00E66A1F">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6EFA2778"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DC9139E"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60252F6"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2359AE8"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D8493B7"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223C0BB"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0A5731F" w14:textId="77777777" w:rsidR="003C2EE7" w:rsidRPr="00236B7A" w:rsidRDefault="003C2EE7" w:rsidP="00E66A1F">
            <w:pPr>
              <w:pStyle w:val="TAC"/>
              <w:rPr>
                <w:rFonts w:cs="Arial"/>
                <w:sz w:val="16"/>
                <w:szCs w:val="16"/>
              </w:rPr>
            </w:pPr>
          </w:p>
        </w:tc>
      </w:tr>
      <w:tr w:rsidR="003C2EE7" w:rsidRPr="00236B7A" w14:paraId="2F3F7A8F"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59FA67F" w14:textId="77777777" w:rsidR="003C2EE7" w:rsidRPr="00236B7A" w:rsidRDefault="003C2EE7"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8C35D16" w14:textId="77777777" w:rsidR="003C2EE7" w:rsidRPr="00236B7A" w:rsidRDefault="003C2EE7" w:rsidP="00E66A1F">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9D6CDB6" w14:textId="77777777" w:rsidR="003C2EE7" w:rsidRPr="00236B7A" w:rsidRDefault="003C2EE7" w:rsidP="00E66A1F">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09EAC36"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2417F70" w14:textId="77777777" w:rsidR="003C2EE7" w:rsidRPr="00236B7A" w:rsidRDefault="003C2EE7" w:rsidP="00E66A1F">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C2D423"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E5124A6"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9F7B74A" w14:textId="77777777" w:rsidR="003C2EE7" w:rsidRPr="00236B7A" w:rsidRDefault="003C2EE7" w:rsidP="00E66A1F">
            <w:pPr>
              <w:pStyle w:val="TAC"/>
              <w:rPr>
                <w:rFonts w:cs="Arial"/>
                <w:sz w:val="16"/>
                <w:szCs w:val="16"/>
              </w:rPr>
            </w:pPr>
          </w:p>
        </w:tc>
      </w:tr>
      <w:tr w:rsidR="003C2EE7" w:rsidRPr="00236B7A" w14:paraId="591BD1F0"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14D9059" w14:textId="77777777" w:rsidR="003C2EE7" w:rsidRPr="00236B7A" w:rsidRDefault="003C2EE7"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7A77C5A" w14:textId="77777777" w:rsidR="003C2EE7" w:rsidRPr="00236B7A" w:rsidRDefault="003C2EE7" w:rsidP="00E66A1F">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5A5041"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6C5930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A5221E"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E1ABECD"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3169982"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50C04AB"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2</w:t>
            </w:r>
          </w:p>
        </w:tc>
      </w:tr>
      <w:tr w:rsidR="003C2EE7" w:rsidRPr="00236B7A" w14:paraId="5B00DC10" w14:textId="77777777" w:rsidTr="00E66A1F">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B51B869" w14:textId="77777777" w:rsidR="003C2EE7" w:rsidRPr="00236B7A" w:rsidRDefault="003C2EE7" w:rsidP="00E66A1F">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91C4DEA"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DE5E592"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7A4EA8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CC62ABD"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9626B80"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FC2FB57"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63143BF" w14:textId="77777777" w:rsidR="003C2EE7" w:rsidRPr="00236B7A" w:rsidRDefault="003C2EE7" w:rsidP="00E66A1F">
            <w:pPr>
              <w:pStyle w:val="TAC"/>
              <w:rPr>
                <w:rFonts w:cs="Arial"/>
                <w:sz w:val="16"/>
                <w:szCs w:val="16"/>
              </w:rPr>
            </w:pPr>
          </w:p>
        </w:tc>
      </w:tr>
      <w:tr w:rsidR="003C2EE7" w:rsidRPr="00236B7A" w14:paraId="2A286D39" w14:textId="77777777" w:rsidTr="00E66A1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B073E62"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FF11701"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0C86AA"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E96E0A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D345529"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B3C343"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56B21D"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FBD507"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4DA13BEB" w14:textId="77777777" w:rsidTr="00E66A1F">
        <w:trPr>
          <w:trHeight w:val="225"/>
          <w:jc w:val="center"/>
        </w:trPr>
        <w:tc>
          <w:tcPr>
            <w:tcW w:w="1484" w:type="dxa"/>
            <w:vMerge/>
            <w:tcBorders>
              <w:left w:val="single" w:sz="4" w:space="0" w:color="auto"/>
              <w:right w:val="single" w:sz="4" w:space="0" w:color="auto"/>
            </w:tcBorders>
            <w:shd w:val="clear" w:color="auto" w:fill="auto"/>
          </w:tcPr>
          <w:p w14:paraId="6BF2EAF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2CD59A"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0B6710" w14:textId="77777777" w:rsidR="003C2EE7" w:rsidRPr="00236B7A" w:rsidRDefault="003C2EE7" w:rsidP="00E66A1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07D9CCB"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F4D245" w14:textId="77777777" w:rsidR="003C2EE7" w:rsidRPr="00236B7A" w:rsidRDefault="003C2EE7" w:rsidP="00E66A1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334F3A"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F73135A"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BA2EC6"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3C2EE7" w:rsidRPr="00236B7A" w14:paraId="5B4414E4" w14:textId="77777777" w:rsidTr="00E66A1F">
        <w:trPr>
          <w:trHeight w:val="225"/>
          <w:jc w:val="center"/>
        </w:trPr>
        <w:tc>
          <w:tcPr>
            <w:tcW w:w="1484" w:type="dxa"/>
            <w:vMerge/>
            <w:tcBorders>
              <w:left w:val="single" w:sz="4" w:space="0" w:color="auto"/>
              <w:right w:val="single" w:sz="4" w:space="0" w:color="auto"/>
            </w:tcBorders>
            <w:shd w:val="clear" w:color="auto" w:fill="auto"/>
          </w:tcPr>
          <w:p w14:paraId="3D8485F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14BF55"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FCEEDA" w14:textId="77777777" w:rsidR="003C2EE7" w:rsidRPr="00236B7A" w:rsidRDefault="003C2EE7" w:rsidP="00E66A1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0640C4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377C32" w14:textId="77777777" w:rsidR="003C2EE7" w:rsidRPr="00236B7A" w:rsidRDefault="003C2EE7" w:rsidP="00E66A1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0A46ECB"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F3B3969"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165EEB"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3C2EE7" w:rsidRPr="00236B7A" w14:paraId="65CB884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E25F8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775259"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9F02CB" w14:textId="77777777" w:rsidR="003C2EE7" w:rsidRPr="00236B7A" w:rsidRDefault="003C2EE7" w:rsidP="00E66A1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B3ACCC9"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CF06D9" w14:textId="77777777" w:rsidR="003C2EE7" w:rsidRPr="00236B7A" w:rsidRDefault="003C2EE7" w:rsidP="00E66A1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64685C8"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87000E"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19EDFC"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3C2EE7" w:rsidRPr="00236B7A" w14:paraId="5D59F2A3"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C38F52C" w14:textId="77777777" w:rsidR="003C2EE7" w:rsidRPr="00236B7A" w:rsidRDefault="003C2EE7" w:rsidP="00E66A1F">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402274D9" w14:textId="77777777" w:rsidR="003C2EE7" w:rsidRPr="00236B7A" w:rsidRDefault="003C2EE7" w:rsidP="00E66A1F">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4E976D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80A69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83C732"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7DA8ED"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C644D1"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4AF306" w14:textId="77777777" w:rsidR="003C2EE7" w:rsidRPr="00236B7A" w:rsidRDefault="003C2EE7" w:rsidP="00E66A1F">
            <w:pPr>
              <w:pStyle w:val="TAC"/>
              <w:rPr>
                <w:rFonts w:cs="Arial"/>
                <w:sz w:val="16"/>
                <w:szCs w:val="16"/>
              </w:rPr>
            </w:pPr>
          </w:p>
        </w:tc>
      </w:tr>
      <w:tr w:rsidR="003C2EE7" w:rsidRPr="00236B7A" w14:paraId="4030A70E" w14:textId="77777777" w:rsidTr="00E66A1F">
        <w:trPr>
          <w:trHeight w:val="225"/>
          <w:jc w:val="center"/>
        </w:trPr>
        <w:tc>
          <w:tcPr>
            <w:tcW w:w="1484" w:type="dxa"/>
            <w:vMerge/>
            <w:tcBorders>
              <w:left w:val="single" w:sz="4" w:space="0" w:color="auto"/>
              <w:right w:val="single" w:sz="4" w:space="0" w:color="auto"/>
            </w:tcBorders>
            <w:shd w:val="clear" w:color="auto" w:fill="auto"/>
          </w:tcPr>
          <w:p w14:paraId="5EBE3FA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9D3E8A"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2750F8D"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E23869"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B0A17"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DEB4B9"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80907"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0F39FF"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2483C3FC"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859F8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44C785"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3A700D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D956C2"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2321B"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A929A6"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AF9841"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70AC03"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1FEFE3F1"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E026CAA" w14:textId="77777777" w:rsidR="003C2EE7" w:rsidRPr="00236B7A" w:rsidRDefault="003C2EE7" w:rsidP="00E66A1F">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E0FB8F4" w14:textId="77777777" w:rsidR="003C2EE7" w:rsidRPr="00236B7A" w:rsidRDefault="003C2EE7" w:rsidP="00E66A1F">
            <w:pPr>
              <w:pStyle w:val="TAL"/>
              <w:rPr>
                <w:rFonts w:cs="Arial"/>
                <w:sz w:val="16"/>
                <w:szCs w:val="16"/>
              </w:rPr>
            </w:pPr>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C376AF0"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0E7499"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9BCB5A"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D51743"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EA1778"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931DED" w14:textId="77777777" w:rsidR="003C2EE7" w:rsidRPr="00236B7A" w:rsidRDefault="003C2EE7" w:rsidP="00E66A1F">
            <w:pPr>
              <w:pStyle w:val="TAC"/>
              <w:rPr>
                <w:rFonts w:cs="Arial"/>
                <w:sz w:val="16"/>
                <w:szCs w:val="16"/>
              </w:rPr>
            </w:pPr>
          </w:p>
        </w:tc>
      </w:tr>
      <w:tr w:rsidR="003C2EE7" w:rsidRPr="00236B7A" w14:paraId="33F97C38" w14:textId="77777777" w:rsidTr="00E66A1F">
        <w:trPr>
          <w:trHeight w:val="225"/>
          <w:jc w:val="center"/>
        </w:trPr>
        <w:tc>
          <w:tcPr>
            <w:tcW w:w="1484" w:type="dxa"/>
            <w:vMerge/>
            <w:tcBorders>
              <w:left w:val="single" w:sz="4" w:space="0" w:color="auto"/>
              <w:right w:val="single" w:sz="4" w:space="0" w:color="auto"/>
            </w:tcBorders>
            <w:shd w:val="clear" w:color="auto" w:fill="auto"/>
          </w:tcPr>
          <w:p w14:paraId="51085C0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BF83AF"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762BB62D"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F8C1E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328D03"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586F60"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B59410"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FDE9A6"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1CC263C8" w14:textId="77777777" w:rsidTr="00E66A1F">
        <w:trPr>
          <w:trHeight w:val="225"/>
          <w:jc w:val="center"/>
        </w:trPr>
        <w:tc>
          <w:tcPr>
            <w:tcW w:w="1484" w:type="dxa"/>
            <w:vMerge/>
            <w:tcBorders>
              <w:left w:val="single" w:sz="4" w:space="0" w:color="auto"/>
              <w:right w:val="single" w:sz="4" w:space="0" w:color="auto"/>
            </w:tcBorders>
            <w:shd w:val="clear" w:color="auto" w:fill="auto"/>
          </w:tcPr>
          <w:p w14:paraId="051F2E03"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34EF60"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41CFF7E3"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659A4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DC7553"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8DE1B2"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183CE9"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E588EA"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4554E3D1" w14:textId="77777777" w:rsidTr="00E66A1F">
        <w:trPr>
          <w:trHeight w:val="225"/>
          <w:jc w:val="center"/>
        </w:trPr>
        <w:tc>
          <w:tcPr>
            <w:tcW w:w="1484" w:type="dxa"/>
            <w:vMerge/>
            <w:tcBorders>
              <w:left w:val="single" w:sz="4" w:space="0" w:color="auto"/>
              <w:right w:val="single" w:sz="4" w:space="0" w:color="auto"/>
            </w:tcBorders>
            <w:shd w:val="clear" w:color="auto" w:fill="auto"/>
          </w:tcPr>
          <w:p w14:paraId="687AC34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A2498B"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EC2FAB" w14:textId="77777777" w:rsidR="003C2EE7" w:rsidRPr="00236B7A" w:rsidRDefault="003C2EE7" w:rsidP="00E66A1F">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3ED624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DF14C2" w14:textId="77777777" w:rsidR="003C2EE7" w:rsidRPr="00236B7A" w:rsidRDefault="003C2EE7" w:rsidP="00E66A1F">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7D2C1257" w14:textId="77777777" w:rsidR="003C2EE7" w:rsidRPr="00236B7A" w:rsidRDefault="003C2EE7" w:rsidP="00E66A1F">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EC898D5" w14:textId="77777777" w:rsidR="003C2EE7" w:rsidRPr="00236B7A" w:rsidRDefault="003C2EE7" w:rsidP="00E66A1F">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09BD55C"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591C8F7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B4A80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9E41D4"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50011D" w14:textId="77777777" w:rsidR="003C2EE7" w:rsidRPr="00236B7A" w:rsidRDefault="003C2EE7" w:rsidP="00E66A1F">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B4777A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C4FC0B" w14:textId="77777777" w:rsidR="003C2EE7" w:rsidRPr="00236B7A" w:rsidRDefault="003C2EE7" w:rsidP="00E66A1F">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3061C0E" w14:textId="77777777" w:rsidR="003C2EE7" w:rsidRPr="00236B7A" w:rsidRDefault="003C2EE7" w:rsidP="00E66A1F">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C6F3674" w14:textId="77777777" w:rsidR="003C2EE7" w:rsidRPr="00236B7A" w:rsidRDefault="003C2EE7" w:rsidP="00E66A1F">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188D33C"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1F0EEC24"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7B9C7CA" w14:textId="77777777" w:rsidR="003C2EE7" w:rsidRPr="00236B7A" w:rsidRDefault="003C2EE7" w:rsidP="00E66A1F">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6D326340" w14:textId="77777777" w:rsidR="003C2EE7" w:rsidRPr="00236B7A" w:rsidRDefault="003C2EE7" w:rsidP="00E66A1F">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1168A68"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C890E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A93BA"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B222CE"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EE29AD"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C1C0D1" w14:textId="77777777" w:rsidR="003C2EE7" w:rsidRPr="00236B7A" w:rsidRDefault="003C2EE7" w:rsidP="00E66A1F">
            <w:pPr>
              <w:pStyle w:val="TAC"/>
              <w:rPr>
                <w:rFonts w:cs="Arial"/>
                <w:sz w:val="16"/>
                <w:szCs w:val="16"/>
              </w:rPr>
            </w:pPr>
          </w:p>
        </w:tc>
      </w:tr>
      <w:tr w:rsidR="003C2EE7" w:rsidRPr="00236B7A" w14:paraId="01D29DF9" w14:textId="77777777" w:rsidTr="00E66A1F">
        <w:trPr>
          <w:trHeight w:val="225"/>
          <w:jc w:val="center"/>
        </w:trPr>
        <w:tc>
          <w:tcPr>
            <w:tcW w:w="1484" w:type="dxa"/>
            <w:vMerge/>
            <w:tcBorders>
              <w:left w:val="single" w:sz="4" w:space="0" w:color="auto"/>
              <w:right w:val="single" w:sz="4" w:space="0" w:color="auto"/>
            </w:tcBorders>
            <w:shd w:val="clear" w:color="auto" w:fill="auto"/>
          </w:tcPr>
          <w:p w14:paraId="1A85EF3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376F38"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2CB28772"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02DA8F"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8777FF"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130F28"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39611A"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4EF325"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6C87A926"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03108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9DF84A"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F4B1945"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155A6F"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B4384"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9A0E12"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1AB0B0"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F93C35"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631246B5"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B71063A" w14:textId="77777777" w:rsidR="003C2EE7" w:rsidRPr="00236B7A" w:rsidRDefault="003C2EE7" w:rsidP="00E66A1F">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2A089672"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6804FC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827B1D"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B9C2E0"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76062E"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D807BF"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AE2019" w14:textId="77777777" w:rsidR="003C2EE7" w:rsidRPr="00236B7A" w:rsidRDefault="003C2EE7" w:rsidP="00E66A1F">
            <w:pPr>
              <w:pStyle w:val="TAC"/>
              <w:rPr>
                <w:rFonts w:cs="Arial"/>
                <w:sz w:val="16"/>
                <w:szCs w:val="16"/>
              </w:rPr>
            </w:pPr>
          </w:p>
        </w:tc>
      </w:tr>
      <w:tr w:rsidR="003C2EE7" w:rsidRPr="00236B7A" w14:paraId="1C086D3E" w14:textId="77777777" w:rsidTr="00E66A1F">
        <w:trPr>
          <w:trHeight w:val="225"/>
          <w:jc w:val="center"/>
        </w:trPr>
        <w:tc>
          <w:tcPr>
            <w:tcW w:w="1484" w:type="dxa"/>
            <w:vMerge/>
            <w:tcBorders>
              <w:left w:val="single" w:sz="4" w:space="0" w:color="auto"/>
              <w:right w:val="single" w:sz="4" w:space="0" w:color="auto"/>
            </w:tcBorders>
            <w:shd w:val="clear" w:color="auto" w:fill="auto"/>
          </w:tcPr>
          <w:p w14:paraId="4F2F6FAF"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DC75EC" w14:textId="77777777" w:rsidR="003C2EE7" w:rsidRPr="005F6744" w:rsidRDefault="003C2EE7" w:rsidP="00E66A1F">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52</w:t>
            </w:r>
          </w:p>
          <w:p w14:paraId="49A4C769" w14:textId="77777777" w:rsidR="003C2EE7" w:rsidRPr="00F22D99" w:rsidRDefault="003C2EE7" w:rsidP="00E66A1F">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182D778"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90E5A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C6B69F"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58B6C5"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88892"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4C1D2E"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100C8B42" w14:textId="77777777" w:rsidTr="00E66A1F">
        <w:trPr>
          <w:trHeight w:val="225"/>
          <w:jc w:val="center"/>
        </w:trPr>
        <w:tc>
          <w:tcPr>
            <w:tcW w:w="1484" w:type="dxa"/>
            <w:vMerge/>
            <w:tcBorders>
              <w:left w:val="single" w:sz="4" w:space="0" w:color="auto"/>
              <w:right w:val="single" w:sz="4" w:space="0" w:color="auto"/>
            </w:tcBorders>
            <w:shd w:val="clear" w:color="auto" w:fill="auto"/>
          </w:tcPr>
          <w:p w14:paraId="0A539CFF"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BAA253"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6F23320" w14:textId="77777777" w:rsidR="003C2EE7" w:rsidRPr="00236B7A" w:rsidRDefault="003C2EE7" w:rsidP="00E66A1F">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4A03ED2"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96E338" w14:textId="77777777" w:rsidR="003C2EE7" w:rsidRPr="00236B7A" w:rsidRDefault="003C2EE7" w:rsidP="00E66A1F">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197A886"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228D39B"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A9A40" w14:textId="77777777" w:rsidR="003C2EE7" w:rsidRPr="00236B7A" w:rsidRDefault="003C2EE7" w:rsidP="00E66A1F">
            <w:pPr>
              <w:pStyle w:val="TAC"/>
              <w:rPr>
                <w:rFonts w:cs="Arial"/>
                <w:sz w:val="16"/>
                <w:szCs w:val="16"/>
              </w:rPr>
            </w:pPr>
          </w:p>
        </w:tc>
      </w:tr>
      <w:tr w:rsidR="003C2EE7" w:rsidRPr="00236B7A" w14:paraId="5CD911CF" w14:textId="77777777" w:rsidTr="00E66A1F">
        <w:trPr>
          <w:trHeight w:val="225"/>
          <w:jc w:val="center"/>
        </w:trPr>
        <w:tc>
          <w:tcPr>
            <w:tcW w:w="1484" w:type="dxa"/>
            <w:vMerge/>
            <w:tcBorders>
              <w:left w:val="single" w:sz="4" w:space="0" w:color="auto"/>
              <w:right w:val="single" w:sz="4" w:space="0" w:color="auto"/>
            </w:tcBorders>
            <w:shd w:val="clear" w:color="auto" w:fill="auto"/>
          </w:tcPr>
          <w:p w14:paraId="4C470CB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BF82A0"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030C2B" w14:textId="77777777" w:rsidR="003C2EE7" w:rsidRPr="00236B7A" w:rsidRDefault="003C2EE7" w:rsidP="00E66A1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F69182"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38F16F" w14:textId="77777777" w:rsidR="003C2EE7" w:rsidRPr="00236B7A" w:rsidRDefault="003C2EE7" w:rsidP="00E66A1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92F48F"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ABCE57E"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BD00EB"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3C2EE7" w:rsidRPr="00236B7A" w14:paraId="31042FD9" w14:textId="77777777" w:rsidTr="00E66A1F">
        <w:trPr>
          <w:trHeight w:val="225"/>
          <w:jc w:val="center"/>
        </w:trPr>
        <w:tc>
          <w:tcPr>
            <w:tcW w:w="1484" w:type="dxa"/>
            <w:vMerge/>
            <w:tcBorders>
              <w:left w:val="single" w:sz="4" w:space="0" w:color="auto"/>
              <w:right w:val="single" w:sz="4" w:space="0" w:color="auto"/>
            </w:tcBorders>
            <w:shd w:val="clear" w:color="auto" w:fill="auto"/>
          </w:tcPr>
          <w:p w14:paraId="0E8D154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753D66"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C14348" w14:textId="77777777" w:rsidR="003C2EE7" w:rsidRPr="00236B7A" w:rsidRDefault="003C2EE7" w:rsidP="00E66A1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3ED0BC"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DAA33F" w14:textId="77777777" w:rsidR="003C2EE7" w:rsidRPr="00236B7A" w:rsidRDefault="003C2EE7" w:rsidP="00E66A1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CB597C1"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8BA839"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C155C5"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3C2EE7" w:rsidRPr="00236B7A" w14:paraId="692AE243"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AC640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867CB1"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6A80D2" w14:textId="77777777" w:rsidR="003C2EE7" w:rsidRPr="00236B7A" w:rsidRDefault="003C2EE7" w:rsidP="00E66A1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2DCCF0F"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0032F7" w14:textId="77777777" w:rsidR="003C2EE7" w:rsidRPr="00236B7A" w:rsidRDefault="003C2EE7" w:rsidP="00E66A1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EAFF043"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EA145EF"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04A496"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3C2EE7" w:rsidRPr="00236B7A" w14:paraId="51DF8BAC"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D370107" w14:textId="77777777" w:rsidR="003C2EE7" w:rsidRPr="00236B7A" w:rsidRDefault="003C2EE7" w:rsidP="00E66A1F">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322F3778"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86FCCD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120A34"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1E4C46"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60FC09"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B1C09C"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36E442" w14:textId="77777777" w:rsidR="003C2EE7" w:rsidRPr="00236B7A" w:rsidRDefault="003C2EE7" w:rsidP="00E66A1F">
            <w:pPr>
              <w:pStyle w:val="TAC"/>
              <w:rPr>
                <w:rFonts w:cs="Arial"/>
                <w:sz w:val="16"/>
                <w:szCs w:val="16"/>
              </w:rPr>
            </w:pPr>
          </w:p>
        </w:tc>
      </w:tr>
      <w:tr w:rsidR="003C2EE7" w:rsidRPr="00236B7A" w14:paraId="143020BF" w14:textId="77777777" w:rsidTr="00E66A1F">
        <w:trPr>
          <w:trHeight w:val="225"/>
          <w:jc w:val="center"/>
        </w:trPr>
        <w:tc>
          <w:tcPr>
            <w:tcW w:w="1484" w:type="dxa"/>
            <w:vMerge/>
            <w:tcBorders>
              <w:left w:val="single" w:sz="4" w:space="0" w:color="auto"/>
              <w:right w:val="single" w:sz="4" w:space="0" w:color="auto"/>
            </w:tcBorders>
            <w:shd w:val="clear" w:color="auto" w:fill="auto"/>
          </w:tcPr>
          <w:p w14:paraId="07FE1B3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666BF0"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647AC0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A0751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B8012A"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1188FE"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C13EDB"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953572"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641D2601" w14:textId="77777777" w:rsidTr="00E66A1F">
        <w:trPr>
          <w:trHeight w:val="225"/>
          <w:jc w:val="center"/>
        </w:trPr>
        <w:tc>
          <w:tcPr>
            <w:tcW w:w="1484" w:type="dxa"/>
            <w:vMerge/>
            <w:tcBorders>
              <w:left w:val="single" w:sz="4" w:space="0" w:color="auto"/>
              <w:right w:val="single" w:sz="4" w:space="0" w:color="auto"/>
            </w:tcBorders>
            <w:shd w:val="clear" w:color="auto" w:fill="auto"/>
          </w:tcPr>
          <w:p w14:paraId="1564FA0F"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9CD8A"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7AF1AE7" w14:textId="77777777" w:rsidR="003C2EE7" w:rsidRPr="00236B7A" w:rsidRDefault="003C2EE7" w:rsidP="00E66A1F">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3A7B56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E6438C" w14:textId="77777777" w:rsidR="003C2EE7" w:rsidRPr="00236B7A" w:rsidRDefault="003C2EE7" w:rsidP="00E66A1F">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3BA2E9F"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89B5EA8"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8B2527" w14:textId="77777777" w:rsidR="003C2EE7" w:rsidRPr="00236B7A" w:rsidRDefault="003C2EE7" w:rsidP="00E66A1F">
            <w:pPr>
              <w:pStyle w:val="TAC"/>
              <w:rPr>
                <w:rFonts w:cs="Arial"/>
                <w:sz w:val="16"/>
                <w:szCs w:val="16"/>
              </w:rPr>
            </w:pPr>
          </w:p>
        </w:tc>
      </w:tr>
      <w:tr w:rsidR="003C2EE7" w:rsidRPr="00236B7A" w14:paraId="2C0F8FAC"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47D03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0C0F12"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4AB02C1"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95581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614A1E"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65199F"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4AF7F"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1D6099"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33A1E505"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C0774E6" w14:textId="77777777" w:rsidR="003C2EE7" w:rsidRPr="00236B7A" w:rsidRDefault="003C2EE7" w:rsidP="00E66A1F">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751C9D54"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5CC906E"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CDC1F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974A85"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129ADF"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CC2C96"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D74C95" w14:textId="77777777" w:rsidR="003C2EE7" w:rsidRPr="00236B7A" w:rsidRDefault="003C2EE7" w:rsidP="00E66A1F">
            <w:pPr>
              <w:pStyle w:val="TAC"/>
              <w:rPr>
                <w:rFonts w:cs="Arial"/>
                <w:sz w:val="16"/>
                <w:szCs w:val="16"/>
              </w:rPr>
            </w:pPr>
          </w:p>
        </w:tc>
      </w:tr>
      <w:tr w:rsidR="003C2EE7" w:rsidRPr="00236B7A" w14:paraId="64A48A64" w14:textId="77777777" w:rsidTr="00E66A1F">
        <w:trPr>
          <w:trHeight w:val="225"/>
          <w:jc w:val="center"/>
        </w:trPr>
        <w:tc>
          <w:tcPr>
            <w:tcW w:w="1484" w:type="dxa"/>
            <w:vMerge/>
            <w:tcBorders>
              <w:left w:val="single" w:sz="4" w:space="0" w:color="auto"/>
              <w:right w:val="single" w:sz="4" w:space="0" w:color="auto"/>
            </w:tcBorders>
            <w:shd w:val="clear" w:color="auto" w:fill="auto"/>
          </w:tcPr>
          <w:p w14:paraId="64DBB214"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4B8B1F"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C2506A4"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7CAE6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A68D3"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D43939"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41FFE"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6C166A"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1145F9E0" w14:textId="77777777" w:rsidTr="00E66A1F">
        <w:trPr>
          <w:trHeight w:val="225"/>
          <w:jc w:val="center"/>
        </w:trPr>
        <w:tc>
          <w:tcPr>
            <w:tcW w:w="1484" w:type="dxa"/>
            <w:vMerge/>
            <w:tcBorders>
              <w:left w:val="single" w:sz="4" w:space="0" w:color="auto"/>
              <w:right w:val="single" w:sz="4" w:space="0" w:color="auto"/>
            </w:tcBorders>
            <w:shd w:val="clear" w:color="auto" w:fill="auto"/>
          </w:tcPr>
          <w:p w14:paraId="175E0CC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1CD7BB"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38CE592" w14:textId="77777777" w:rsidR="003C2EE7" w:rsidRPr="00236B7A" w:rsidRDefault="003C2EE7" w:rsidP="00E66A1F">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F4FD43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8C9147" w14:textId="77777777" w:rsidR="003C2EE7" w:rsidRPr="00236B7A" w:rsidRDefault="003C2EE7" w:rsidP="00E66A1F">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FAE2815"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7449EEC"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918FC9" w14:textId="77777777" w:rsidR="003C2EE7" w:rsidRPr="00236B7A" w:rsidRDefault="003C2EE7" w:rsidP="00E66A1F">
            <w:pPr>
              <w:pStyle w:val="TAC"/>
              <w:rPr>
                <w:rFonts w:cs="Arial"/>
                <w:sz w:val="16"/>
                <w:szCs w:val="16"/>
              </w:rPr>
            </w:pPr>
          </w:p>
        </w:tc>
      </w:tr>
      <w:tr w:rsidR="003C2EE7" w:rsidRPr="00236B7A" w14:paraId="63940A9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8FB06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6F8229"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BE14CD0"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4CB34F"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87BF55"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C3ED5A"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758EDB"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F63675"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3F4B7CFB"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167CFEC" w14:textId="77777777" w:rsidR="003C2EE7" w:rsidRPr="00236B7A" w:rsidRDefault="003C2EE7" w:rsidP="00E66A1F">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46A074FD" w14:textId="77777777" w:rsidR="003C2EE7" w:rsidRPr="00236B7A" w:rsidRDefault="003C2EE7" w:rsidP="00E66A1F">
            <w:pPr>
              <w:pStyle w:val="TAL"/>
              <w:rPr>
                <w:rFonts w:cs="Arial"/>
                <w:sz w:val="16"/>
                <w:szCs w:val="16"/>
              </w:rPr>
            </w:pPr>
            <w:r>
              <w:rPr>
                <w:rFonts w:cs="Arial"/>
                <w:sz w:val="16"/>
                <w:szCs w:val="16"/>
              </w:rPr>
              <w:t>E-UTRA Band</w:t>
            </w:r>
            <w:r>
              <w:rPr>
                <w:rFonts w:eastAsia="SimSun" w:cs="Arial"/>
                <w:sz w:val="16"/>
                <w:szCs w:val="16"/>
                <w:lang w:eastAsia="zh-CN"/>
              </w:rPr>
              <w:t xml:space="preserve"> 1, 3, 5, 7, 8, 11, 18, 19, 21, 28, 31, 34, 38, 42, 43, 45, 65, 73, 74</w:t>
            </w:r>
          </w:p>
        </w:tc>
        <w:tc>
          <w:tcPr>
            <w:tcW w:w="890" w:type="dxa"/>
            <w:gridSpan w:val="2"/>
            <w:tcBorders>
              <w:top w:val="nil"/>
              <w:left w:val="nil"/>
              <w:bottom w:val="single" w:sz="4" w:space="0" w:color="auto"/>
              <w:right w:val="single" w:sz="4" w:space="0" w:color="auto"/>
            </w:tcBorders>
            <w:shd w:val="clear" w:color="auto" w:fill="auto"/>
            <w:vAlign w:val="center"/>
          </w:tcPr>
          <w:p w14:paraId="14B4E91A"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5F401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2AB4A9"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16613"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95C6F6"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E9FF6" w14:textId="77777777" w:rsidR="003C2EE7" w:rsidRPr="00236B7A" w:rsidRDefault="003C2EE7" w:rsidP="00E66A1F">
            <w:pPr>
              <w:pStyle w:val="TAC"/>
              <w:rPr>
                <w:rFonts w:cs="Arial"/>
                <w:sz w:val="16"/>
                <w:szCs w:val="16"/>
              </w:rPr>
            </w:pPr>
          </w:p>
        </w:tc>
      </w:tr>
      <w:tr w:rsidR="003C2EE7" w:rsidRPr="00236B7A" w14:paraId="4DA05659"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067024"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08EF71"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9D69E23" w14:textId="77777777" w:rsidR="003C2EE7" w:rsidRPr="00236B7A" w:rsidRDefault="003C2EE7" w:rsidP="00E66A1F">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97D879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C8AF9C" w14:textId="77777777" w:rsidR="003C2EE7" w:rsidRPr="00236B7A" w:rsidRDefault="003C2EE7" w:rsidP="00E66A1F">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105CD36"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69E6CC7"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BFF82B" w14:textId="77777777" w:rsidR="003C2EE7" w:rsidRPr="00236B7A" w:rsidRDefault="003C2EE7" w:rsidP="00E66A1F">
            <w:pPr>
              <w:pStyle w:val="TAC"/>
              <w:rPr>
                <w:rFonts w:cs="Arial"/>
                <w:sz w:val="16"/>
                <w:szCs w:val="16"/>
              </w:rPr>
            </w:pPr>
          </w:p>
        </w:tc>
      </w:tr>
      <w:tr w:rsidR="003C2EE7" w:rsidRPr="00236B7A" w14:paraId="0DCB402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1D6E2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185FA8" w14:textId="77777777" w:rsidR="003C2EE7" w:rsidRPr="005F6744" w:rsidRDefault="003C2EE7" w:rsidP="00E66A1F">
            <w:pPr>
              <w:pStyle w:val="TAL"/>
              <w:rPr>
                <w:rFonts w:eastAsia="SimSun"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p>
          <w:p w14:paraId="691A896B" w14:textId="77777777" w:rsidR="003C2EE7" w:rsidRPr="00F22D99" w:rsidRDefault="003C2EE7" w:rsidP="00E66A1F">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A16C27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2EF49F"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B43BE"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128A8C"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59CB04"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CE2E18"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5AF96FD9"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693F0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A40373"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5420B"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0639616"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8187A8"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3E24AE"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11E939"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2D0A86" w14:textId="77777777" w:rsidR="003C2EE7" w:rsidRPr="00236B7A" w:rsidRDefault="003C2EE7" w:rsidP="00E66A1F">
            <w:pPr>
              <w:pStyle w:val="TAC"/>
              <w:rPr>
                <w:rFonts w:cs="Arial"/>
                <w:sz w:val="16"/>
                <w:szCs w:val="16"/>
              </w:rPr>
            </w:pPr>
            <w:r w:rsidRPr="00236B7A">
              <w:rPr>
                <w:rFonts w:eastAsia="SimSun" w:cs="Arial" w:hint="eastAsia"/>
                <w:sz w:val="16"/>
                <w:szCs w:val="16"/>
                <w:lang w:eastAsia="zh-CN"/>
              </w:rPr>
              <w:t>4</w:t>
            </w:r>
          </w:p>
        </w:tc>
      </w:tr>
      <w:tr w:rsidR="003C2EE7" w:rsidRPr="00236B7A" w14:paraId="37A94F93"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E44C861" w14:textId="77777777" w:rsidR="003C2EE7" w:rsidRPr="00236B7A" w:rsidRDefault="003C2EE7" w:rsidP="00E66A1F">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1FC7EC5C" w14:textId="77777777" w:rsidR="003C2EE7" w:rsidRPr="00236B7A" w:rsidRDefault="003C2EE7" w:rsidP="00E66A1F">
            <w:pPr>
              <w:pStyle w:val="TAL"/>
              <w:rPr>
                <w:rFonts w:cs="Arial"/>
                <w:sz w:val="16"/>
                <w:szCs w:val="16"/>
              </w:rPr>
            </w:pPr>
            <w:r w:rsidRPr="00236B7A">
              <w:rPr>
                <w:rFonts w:cs="Arial"/>
                <w:sz w:val="16"/>
                <w:szCs w:val="16"/>
              </w:rPr>
              <w:t xml:space="preserve">E-UTRA Band 1,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3C344F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396C69"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09FDC"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0178BD"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81BEE1"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849DDF" w14:textId="77777777" w:rsidR="003C2EE7" w:rsidRPr="00236B7A" w:rsidRDefault="003C2EE7" w:rsidP="00E66A1F">
            <w:pPr>
              <w:pStyle w:val="TAC"/>
              <w:rPr>
                <w:rFonts w:cs="Arial"/>
                <w:sz w:val="16"/>
                <w:szCs w:val="16"/>
              </w:rPr>
            </w:pPr>
          </w:p>
        </w:tc>
      </w:tr>
      <w:tr w:rsidR="003C2EE7" w:rsidRPr="00236B7A" w14:paraId="7B072677" w14:textId="77777777" w:rsidTr="00E66A1F">
        <w:trPr>
          <w:trHeight w:val="225"/>
          <w:jc w:val="center"/>
        </w:trPr>
        <w:tc>
          <w:tcPr>
            <w:tcW w:w="1484" w:type="dxa"/>
            <w:vMerge/>
            <w:tcBorders>
              <w:left w:val="single" w:sz="4" w:space="0" w:color="auto"/>
              <w:right w:val="single" w:sz="4" w:space="0" w:color="auto"/>
            </w:tcBorders>
            <w:shd w:val="clear" w:color="auto" w:fill="auto"/>
          </w:tcPr>
          <w:p w14:paraId="755E92E4"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362286" w14:textId="77777777" w:rsidR="003C2EE7" w:rsidRPr="005F6744" w:rsidRDefault="003C2EE7" w:rsidP="00E66A1F">
            <w:pPr>
              <w:pStyle w:val="TAL"/>
              <w:rPr>
                <w:rFonts w:eastAsia="SimSun" w:cs="Arial"/>
                <w:sz w:val="16"/>
                <w:szCs w:val="16"/>
                <w:lang w:val="de-DE" w:eastAsia="zh-CN"/>
              </w:rPr>
            </w:pPr>
            <w:r w:rsidRPr="005F6744">
              <w:rPr>
                <w:rFonts w:cs="Arial"/>
                <w:sz w:val="16"/>
                <w:szCs w:val="16"/>
                <w:lang w:val="de-DE"/>
              </w:rPr>
              <w:t>E-UTRA band 3, 7, 22, 42, 43</w:t>
            </w:r>
            <w:r w:rsidRPr="005F6744">
              <w:rPr>
                <w:rFonts w:eastAsia="SimSun" w:cs="Arial"/>
                <w:sz w:val="16"/>
                <w:szCs w:val="16"/>
                <w:lang w:val="de-DE" w:eastAsia="zh-CN"/>
              </w:rPr>
              <w:t>, 52</w:t>
            </w:r>
          </w:p>
          <w:p w14:paraId="5FD74585" w14:textId="77777777" w:rsidR="003C2EE7" w:rsidRPr="00F22D99" w:rsidRDefault="003C2EE7" w:rsidP="00E66A1F">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092ED29"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A122AB"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BC0616"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25F85"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574FE0"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A0270E"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722CB7AB" w14:textId="77777777" w:rsidTr="00E66A1F">
        <w:trPr>
          <w:trHeight w:val="225"/>
          <w:jc w:val="center"/>
        </w:trPr>
        <w:tc>
          <w:tcPr>
            <w:tcW w:w="1484" w:type="dxa"/>
            <w:vMerge/>
            <w:tcBorders>
              <w:left w:val="single" w:sz="4" w:space="0" w:color="auto"/>
              <w:right w:val="single" w:sz="4" w:space="0" w:color="auto"/>
            </w:tcBorders>
            <w:shd w:val="clear" w:color="auto" w:fill="auto"/>
          </w:tcPr>
          <w:p w14:paraId="5C5B900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B12C7E" w14:textId="77777777" w:rsidR="003C2EE7" w:rsidRPr="00236B7A" w:rsidRDefault="003C2EE7" w:rsidP="00E66A1F">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B04B059"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DEE004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C80C0"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341600"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3CC614"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87E36D" w14:textId="77777777" w:rsidR="003C2EE7" w:rsidRPr="00236B7A" w:rsidRDefault="003C2EE7" w:rsidP="00E66A1F">
            <w:pPr>
              <w:pStyle w:val="TAC"/>
              <w:rPr>
                <w:rFonts w:cs="Arial"/>
                <w:sz w:val="16"/>
                <w:szCs w:val="16"/>
              </w:rPr>
            </w:pPr>
            <w:r w:rsidRPr="00236B7A">
              <w:rPr>
                <w:rFonts w:cs="Arial" w:hint="eastAsia"/>
                <w:sz w:val="16"/>
                <w:szCs w:val="16"/>
                <w:lang w:eastAsia="zh-TW"/>
              </w:rPr>
              <w:t>3</w:t>
            </w:r>
          </w:p>
        </w:tc>
      </w:tr>
      <w:tr w:rsidR="003C2EE7" w:rsidRPr="00236B7A" w14:paraId="014E389A" w14:textId="77777777" w:rsidTr="00E66A1F">
        <w:trPr>
          <w:trHeight w:val="225"/>
          <w:jc w:val="center"/>
        </w:trPr>
        <w:tc>
          <w:tcPr>
            <w:tcW w:w="1484" w:type="dxa"/>
            <w:vMerge/>
            <w:tcBorders>
              <w:left w:val="single" w:sz="4" w:space="0" w:color="auto"/>
              <w:right w:val="single" w:sz="4" w:space="0" w:color="auto"/>
            </w:tcBorders>
            <w:shd w:val="clear" w:color="auto" w:fill="auto"/>
          </w:tcPr>
          <w:p w14:paraId="388F0A9D"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970DA9"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F40A6C" w14:textId="77777777" w:rsidR="003C2EE7" w:rsidRPr="00236B7A" w:rsidRDefault="003C2EE7" w:rsidP="00E66A1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4840BF0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EC672C" w14:textId="77777777" w:rsidR="003C2EE7" w:rsidRPr="00236B7A" w:rsidRDefault="003C2EE7" w:rsidP="00E66A1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63EECB5"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0BC0FC"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F7463C" w14:textId="77777777" w:rsidR="003C2EE7" w:rsidRPr="00236B7A" w:rsidRDefault="003C2EE7" w:rsidP="00E66A1F">
            <w:pPr>
              <w:pStyle w:val="TAC"/>
              <w:rPr>
                <w:rFonts w:cs="Arial"/>
                <w:sz w:val="16"/>
                <w:szCs w:val="16"/>
              </w:rPr>
            </w:pPr>
            <w:r w:rsidRPr="00236B7A">
              <w:rPr>
                <w:rFonts w:cs="Arial" w:hint="eastAsia"/>
                <w:sz w:val="16"/>
                <w:szCs w:val="16"/>
                <w:lang w:eastAsia="zh-TW"/>
              </w:rPr>
              <w:t>3, 13, 14</w:t>
            </w:r>
          </w:p>
        </w:tc>
      </w:tr>
      <w:tr w:rsidR="003C2EE7" w:rsidRPr="00236B7A" w14:paraId="1A958901" w14:textId="77777777" w:rsidTr="00E66A1F">
        <w:trPr>
          <w:trHeight w:val="225"/>
          <w:jc w:val="center"/>
        </w:trPr>
        <w:tc>
          <w:tcPr>
            <w:tcW w:w="1484" w:type="dxa"/>
            <w:vMerge/>
            <w:tcBorders>
              <w:left w:val="single" w:sz="4" w:space="0" w:color="auto"/>
              <w:right w:val="single" w:sz="4" w:space="0" w:color="auto"/>
            </w:tcBorders>
            <w:shd w:val="clear" w:color="auto" w:fill="auto"/>
          </w:tcPr>
          <w:p w14:paraId="30DE2664"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7397E1"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967801" w14:textId="77777777" w:rsidR="003C2EE7" w:rsidRPr="00236B7A" w:rsidRDefault="003C2EE7" w:rsidP="00E66A1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7D8697AD"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75B578" w14:textId="77777777" w:rsidR="003C2EE7" w:rsidRPr="00236B7A" w:rsidRDefault="003C2EE7" w:rsidP="00E66A1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1BF8C8B"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C7F8311"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D40376" w14:textId="77777777" w:rsidR="003C2EE7" w:rsidRPr="00236B7A" w:rsidRDefault="003C2EE7" w:rsidP="00E66A1F">
            <w:pPr>
              <w:pStyle w:val="TAC"/>
              <w:rPr>
                <w:rFonts w:cs="Arial"/>
                <w:sz w:val="16"/>
                <w:szCs w:val="16"/>
              </w:rPr>
            </w:pPr>
            <w:r w:rsidRPr="00236B7A">
              <w:rPr>
                <w:rFonts w:cs="Arial" w:hint="eastAsia"/>
                <w:sz w:val="16"/>
                <w:szCs w:val="16"/>
                <w:lang w:eastAsia="zh-TW"/>
              </w:rPr>
              <w:t>3, 13, 14</w:t>
            </w:r>
          </w:p>
        </w:tc>
      </w:tr>
      <w:tr w:rsidR="003C2EE7" w:rsidRPr="00236B7A" w14:paraId="7F41E38D"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B5BB9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EB551E"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2D4D11" w14:textId="77777777" w:rsidR="003C2EE7" w:rsidRPr="00236B7A" w:rsidRDefault="003C2EE7" w:rsidP="00E66A1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6F277F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F12310" w14:textId="77777777" w:rsidR="003C2EE7" w:rsidRPr="00236B7A" w:rsidRDefault="003C2EE7" w:rsidP="00E66A1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3DAD89B"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DB48A34"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26A2D6" w14:textId="77777777" w:rsidR="003C2EE7" w:rsidRPr="00236B7A" w:rsidRDefault="003C2EE7" w:rsidP="00E66A1F">
            <w:pPr>
              <w:pStyle w:val="TAC"/>
              <w:rPr>
                <w:rFonts w:cs="Arial"/>
                <w:sz w:val="16"/>
                <w:szCs w:val="16"/>
              </w:rPr>
            </w:pPr>
            <w:r w:rsidRPr="00236B7A">
              <w:rPr>
                <w:rFonts w:cs="Arial" w:hint="eastAsia"/>
                <w:sz w:val="16"/>
                <w:szCs w:val="16"/>
                <w:lang w:eastAsia="zh-TW"/>
              </w:rPr>
              <w:t>3, 14</w:t>
            </w:r>
          </w:p>
        </w:tc>
      </w:tr>
      <w:tr w:rsidR="003C2EE7" w:rsidRPr="00236B7A" w14:paraId="670EA440"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DC38313" w14:textId="77777777" w:rsidR="003C2EE7" w:rsidRPr="00236B7A" w:rsidRDefault="003C2EE7" w:rsidP="00E66A1F">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70882446" w14:textId="77777777" w:rsidR="003C2EE7" w:rsidRPr="00236B7A" w:rsidRDefault="003C2EE7" w:rsidP="00E66A1F">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1E4905C"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82E7E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0636AB"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6C241A"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B1B517"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CFD4F" w14:textId="77777777" w:rsidR="003C2EE7" w:rsidRPr="00236B7A" w:rsidRDefault="003C2EE7" w:rsidP="00E66A1F">
            <w:pPr>
              <w:pStyle w:val="TAC"/>
              <w:rPr>
                <w:rFonts w:cs="Arial"/>
                <w:sz w:val="16"/>
                <w:szCs w:val="16"/>
              </w:rPr>
            </w:pPr>
          </w:p>
        </w:tc>
      </w:tr>
      <w:tr w:rsidR="003C2EE7" w:rsidRPr="00236B7A" w14:paraId="2D9E750B" w14:textId="77777777" w:rsidTr="00E66A1F">
        <w:trPr>
          <w:trHeight w:val="225"/>
          <w:jc w:val="center"/>
        </w:trPr>
        <w:tc>
          <w:tcPr>
            <w:tcW w:w="1484" w:type="dxa"/>
            <w:vMerge/>
            <w:tcBorders>
              <w:left w:val="single" w:sz="4" w:space="0" w:color="auto"/>
              <w:right w:val="single" w:sz="4" w:space="0" w:color="auto"/>
            </w:tcBorders>
            <w:shd w:val="clear" w:color="auto" w:fill="auto"/>
          </w:tcPr>
          <w:p w14:paraId="37C0225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F12297"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1DC8D84B"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1E7C2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8CD162"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497CD0"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45F3BC"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A4214E"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348C92B7" w14:textId="77777777" w:rsidTr="00E66A1F">
        <w:trPr>
          <w:trHeight w:val="225"/>
          <w:jc w:val="center"/>
        </w:trPr>
        <w:tc>
          <w:tcPr>
            <w:tcW w:w="1484" w:type="dxa"/>
            <w:vMerge/>
            <w:tcBorders>
              <w:left w:val="single" w:sz="4" w:space="0" w:color="auto"/>
              <w:right w:val="single" w:sz="4" w:space="0" w:color="auto"/>
            </w:tcBorders>
            <w:shd w:val="clear" w:color="auto" w:fill="auto"/>
          </w:tcPr>
          <w:p w14:paraId="32FCFA51"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1BCEAB" w14:textId="77777777" w:rsidR="003C2EE7" w:rsidRPr="005F6744" w:rsidRDefault="003C2EE7" w:rsidP="00E66A1F">
            <w:pPr>
              <w:pStyle w:val="TAL"/>
              <w:rPr>
                <w:rFonts w:eastAsia="SimSun"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p>
          <w:p w14:paraId="7BD43668" w14:textId="77777777" w:rsidR="003C2EE7" w:rsidRPr="00F22D99" w:rsidRDefault="003C2EE7" w:rsidP="00E66A1F">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382E24"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4EE66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E90622"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9D1999"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EBD4DA"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5199F7"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1F675829" w14:textId="77777777" w:rsidTr="00E66A1F">
        <w:trPr>
          <w:trHeight w:val="225"/>
          <w:jc w:val="center"/>
        </w:trPr>
        <w:tc>
          <w:tcPr>
            <w:tcW w:w="1484" w:type="dxa"/>
            <w:vMerge/>
            <w:tcBorders>
              <w:left w:val="single" w:sz="4" w:space="0" w:color="auto"/>
              <w:right w:val="single" w:sz="4" w:space="0" w:color="auto"/>
            </w:tcBorders>
            <w:shd w:val="clear" w:color="auto" w:fill="auto"/>
          </w:tcPr>
          <w:p w14:paraId="0FE5453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9DBE99"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A5EF70" w14:textId="77777777" w:rsidR="003C2EE7" w:rsidRPr="00236B7A" w:rsidRDefault="003C2EE7" w:rsidP="00E66A1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FDF7F31"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C1F5D08" w14:textId="77777777" w:rsidR="003C2EE7" w:rsidRPr="00236B7A" w:rsidRDefault="003C2EE7" w:rsidP="00E66A1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40DAD8"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5184956"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C26346"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3C2EE7" w:rsidRPr="00236B7A" w14:paraId="4514F31F" w14:textId="77777777" w:rsidTr="00E66A1F">
        <w:trPr>
          <w:trHeight w:val="225"/>
          <w:jc w:val="center"/>
        </w:trPr>
        <w:tc>
          <w:tcPr>
            <w:tcW w:w="1484" w:type="dxa"/>
            <w:vMerge/>
            <w:tcBorders>
              <w:left w:val="single" w:sz="4" w:space="0" w:color="auto"/>
              <w:right w:val="single" w:sz="4" w:space="0" w:color="auto"/>
            </w:tcBorders>
            <w:shd w:val="clear" w:color="auto" w:fill="auto"/>
          </w:tcPr>
          <w:p w14:paraId="5AADEDA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838B9E"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9005B7" w14:textId="77777777" w:rsidR="003C2EE7" w:rsidRPr="00236B7A" w:rsidRDefault="003C2EE7" w:rsidP="00E66A1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23804BD"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1A9688" w14:textId="77777777" w:rsidR="003C2EE7" w:rsidRPr="00236B7A" w:rsidRDefault="003C2EE7" w:rsidP="00E66A1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90DD15F"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2260DEB"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F0B321"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3C2EE7" w:rsidRPr="00236B7A" w14:paraId="385A32B1"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BFC91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929FF3"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0ED4EB" w14:textId="77777777" w:rsidR="003C2EE7" w:rsidRPr="00236B7A" w:rsidRDefault="003C2EE7" w:rsidP="00E66A1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B0AF23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FB26B0" w14:textId="77777777" w:rsidR="003C2EE7" w:rsidRPr="00236B7A" w:rsidRDefault="003C2EE7" w:rsidP="00E66A1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707E756"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4286F7"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407877"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3C2EE7" w:rsidRPr="00236B7A" w14:paraId="53A339F4"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77577262" w14:textId="77777777" w:rsidR="003C2EE7" w:rsidRPr="00236B7A" w:rsidRDefault="003C2EE7" w:rsidP="00E66A1F">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70CC21BE"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23777D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FE9DFA"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FF2BE1"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432915"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8BFC60"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5D9829" w14:textId="77777777" w:rsidR="003C2EE7" w:rsidRPr="00236B7A" w:rsidRDefault="003C2EE7" w:rsidP="00E66A1F">
            <w:pPr>
              <w:pStyle w:val="TAC"/>
              <w:rPr>
                <w:rFonts w:cs="Arial"/>
                <w:sz w:val="16"/>
                <w:szCs w:val="16"/>
              </w:rPr>
            </w:pPr>
          </w:p>
        </w:tc>
      </w:tr>
      <w:tr w:rsidR="003C2EE7" w:rsidRPr="00236B7A" w14:paraId="4390B5A7" w14:textId="77777777" w:rsidTr="00E66A1F">
        <w:trPr>
          <w:trHeight w:val="225"/>
          <w:jc w:val="center"/>
        </w:trPr>
        <w:tc>
          <w:tcPr>
            <w:tcW w:w="1484" w:type="dxa"/>
            <w:vMerge/>
            <w:tcBorders>
              <w:left w:val="single" w:sz="4" w:space="0" w:color="auto"/>
              <w:right w:val="single" w:sz="4" w:space="0" w:color="auto"/>
            </w:tcBorders>
            <w:shd w:val="clear" w:color="auto" w:fill="auto"/>
          </w:tcPr>
          <w:p w14:paraId="37F3366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7B1BC9" w14:textId="77777777" w:rsidR="003C2EE7" w:rsidRPr="00236B7A" w:rsidRDefault="003C2EE7" w:rsidP="00E66A1F">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5E5A5FD"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1DCF0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9CEE2E"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6A26FD"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668E4E"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E0A5F" w14:textId="77777777" w:rsidR="003C2EE7" w:rsidRPr="00236B7A" w:rsidRDefault="003C2EE7" w:rsidP="00E66A1F">
            <w:pPr>
              <w:pStyle w:val="TAC"/>
              <w:rPr>
                <w:rFonts w:cs="Arial"/>
                <w:sz w:val="16"/>
                <w:szCs w:val="16"/>
              </w:rPr>
            </w:pPr>
            <w:r w:rsidRPr="00236B7A">
              <w:rPr>
                <w:rFonts w:cs="Arial" w:hint="eastAsia"/>
                <w:sz w:val="16"/>
                <w:szCs w:val="16"/>
                <w:lang w:eastAsia="zh-CN"/>
              </w:rPr>
              <w:t>2</w:t>
            </w:r>
          </w:p>
        </w:tc>
      </w:tr>
      <w:tr w:rsidR="003C2EE7" w:rsidRPr="00236B7A" w14:paraId="4E53DEE0" w14:textId="77777777" w:rsidTr="00E66A1F">
        <w:trPr>
          <w:trHeight w:val="225"/>
          <w:jc w:val="center"/>
        </w:trPr>
        <w:tc>
          <w:tcPr>
            <w:tcW w:w="1484" w:type="dxa"/>
            <w:vMerge/>
            <w:tcBorders>
              <w:left w:val="single" w:sz="4" w:space="0" w:color="auto"/>
              <w:right w:val="single" w:sz="4" w:space="0" w:color="auto"/>
            </w:tcBorders>
            <w:shd w:val="clear" w:color="auto" w:fill="auto"/>
          </w:tcPr>
          <w:p w14:paraId="2195AB0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CED97A"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79DE0E" w14:textId="77777777" w:rsidR="003C2EE7" w:rsidRPr="00236B7A" w:rsidRDefault="003C2EE7" w:rsidP="00E66A1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D48BCE4"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834FC5" w14:textId="77777777" w:rsidR="003C2EE7" w:rsidRPr="00236B7A" w:rsidRDefault="003C2EE7" w:rsidP="00E66A1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980359"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C52B74"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20A482"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3C2EE7" w:rsidRPr="00236B7A" w14:paraId="67381881" w14:textId="77777777" w:rsidTr="00E66A1F">
        <w:trPr>
          <w:trHeight w:val="225"/>
          <w:jc w:val="center"/>
        </w:trPr>
        <w:tc>
          <w:tcPr>
            <w:tcW w:w="1484" w:type="dxa"/>
            <w:vMerge/>
            <w:tcBorders>
              <w:left w:val="single" w:sz="4" w:space="0" w:color="auto"/>
              <w:right w:val="single" w:sz="4" w:space="0" w:color="auto"/>
            </w:tcBorders>
            <w:shd w:val="clear" w:color="auto" w:fill="auto"/>
          </w:tcPr>
          <w:p w14:paraId="029A1471"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0ED717"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5E755D" w14:textId="77777777" w:rsidR="003C2EE7" w:rsidRPr="00236B7A" w:rsidRDefault="003C2EE7" w:rsidP="00E66A1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C91979"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E302A2" w14:textId="77777777" w:rsidR="003C2EE7" w:rsidRPr="00236B7A" w:rsidRDefault="003C2EE7" w:rsidP="00E66A1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AE8EC39"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4BB2BB7"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88B944"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3C2EE7" w:rsidRPr="00236B7A" w14:paraId="63776E98" w14:textId="77777777" w:rsidTr="00E66A1F">
        <w:trPr>
          <w:trHeight w:val="225"/>
          <w:jc w:val="center"/>
        </w:trPr>
        <w:tc>
          <w:tcPr>
            <w:tcW w:w="1484" w:type="dxa"/>
            <w:vMerge/>
            <w:tcBorders>
              <w:left w:val="single" w:sz="4" w:space="0" w:color="auto"/>
              <w:right w:val="single" w:sz="4" w:space="0" w:color="auto"/>
            </w:tcBorders>
            <w:shd w:val="clear" w:color="auto" w:fill="auto"/>
          </w:tcPr>
          <w:p w14:paraId="6E10EC8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4F8EFA"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2CD7AC" w14:textId="77777777" w:rsidR="003C2EE7" w:rsidRPr="00236B7A" w:rsidRDefault="003C2EE7" w:rsidP="00E66A1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85ACCE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74B295" w14:textId="77777777" w:rsidR="003C2EE7" w:rsidRPr="00236B7A" w:rsidRDefault="003C2EE7" w:rsidP="00E66A1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DF3DC17"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4F2FA7"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E3F695"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3C2EE7" w:rsidRPr="00236B7A" w14:paraId="41358EFF" w14:textId="77777777" w:rsidTr="00E66A1F">
        <w:trPr>
          <w:trHeight w:val="225"/>
          <w:jc w:val="center"/>
        </w:trPr>
        <w:tc>
          <w:tcPr>
            <w:tcW w:w="1484" w:type="dxa"/>
            <w:vMerge/>
            <w:tcBorders>
              <w:left w:val="single" w:sz="4" w:space="0" w:color="auto"/>
              <w:right w:val="single" w:sz="4" w:space="0" w:color="auto"/>
            </w:tcBorders>
            <w:shd w:val="clear" w:color="auto" w:fill="auto"/>
          </w:tcPr>
          <w:p w14:paraId="77DAAD7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3D6575"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69E809" w14:textId="77777777" w:rsidR="003C2EE7" w:rsidRPr="00236B7A" w:rsidRDefault="003C2EE7" w:rsidP="00E66A1F">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2F7736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12A029" w14:textId="77777777" w:rsidR="003C2EE7" w:rsidRPr="00236B7A" w:rsidRDefault="003C2EE7" w:rsidP="00E66A1F">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797471F"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905544"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23E5DA" w14:textId="77777777" w:rsidR="003C2EE7" w:rsidRPr="00236B7A" w:rsidRDefault="003C2EE7" w:rsidP="00E66A1F">
            <w:pPr>
              <w:pStyle w:val="TAC"/>
              <w:rPr>
                <w:rFonts w:cs="Arial"/>
                <w:sz w:val="16"/>
                <w:szCs w:val="16"/>
              </w:rPr>
            </w:pPr>
          </w:p>
        </w:tc>
      </w:tr>
      <w:tr w:rsidR="003C2EE7" w:rsidRPr="00236B7A" w14:paraId="49404B54" w14:textId="77777777" w:rsidTr="00E66A1F">
        <w:trPr>
          <w:trHeight w:val="225"/>
          <w:jc w:val="center"/>
        </w:trPr>
        <w:tc>
          <w:tcPr>
            <w:tcW w:w="1484" w:type="dxa"/>
            <w:vMerge/>
            <w:tcBorders>
              <w:left w:val="single" w:sz="4" w:space="0" w:color="auto"/>
              <w:right w:val="single" w:sz="4" w:space="0" w:color="auto"/>
            </w:tcBorders>
            <w:shd w:val="clear" w:color="auto" w:fill="auto"/>
          </w:tcPr>
          <w:p w14:paraId="3EBBAC5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CE9DE8"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8C9822" w14:textId="77777777" w:rsidR="003C2EE7" w:rsidRPr="00236B7A" w:rsidRDefault="003C2EE7" w:rsidP="00E66A1F">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9B53BCD"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C3ED14" w14:textId="77777777" w:rsidR="003C2EE7" w:rsidRPr="00236B7A" w:rsidRDefault="003C2EE7" w:rsidP="00E66A1F">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6B0EA6"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91DF634"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7B2B7E"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6B50B1B8" w14:textId="77777777" w:rsidTr="00E66A1F">
        <w:trPr>
          <w:trHeight w:val="225"/>
          <w:jc w:val="center"/>
        </w:trPr>
        <w:tc>
          <w:tcPr>
            <w:tcW w:w="1484" w:type="dxa"/>
            <w:vMerge/>
            <w:tcBorders>
              <w:left w:val="single" w:sz="4" w:space="0" w:color="auto"/>
              <w:right w:val="single" w:sz="4" w:space="0" w:color="auto"/>
            </w:tcBorders>
            <w:shd w:val="clear" w:color="auto" w:fill="auto"/>
          </w:tcPr>
          <w:p w14:paraId="4296A517"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483973"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D0BF4D" w14:textId="77777777" w:rsidR="003C2EE7" w:rsidRPr="00236B7A" w:rsidRDefault="003C2EE7" w:rsidP="00E66A1F">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447D499"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B3D384" w14:textId="77777777" w:rsidR="003C2EE7" w:rsidRPr="00236B7A" w:rsidRDefault="003C2EE7" w:rsidP="00E66A1F">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7C631F1"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76ACDD"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D26A9B" w14:textId="77777777" w:rsidR="003C2EE7" w:rsidRPr="00236B7A" w:rsidRDefault="003C2EE7" w:rsidP="00E66A1F">
            <w:pPr>
              <w:pStyle w:val="TAC"/>
              <w:rPr>
                <w:rFonts w:cs="Arial"/>
                <w:sz w:val="16"/>
                <w:szCs w:val="16"/>
              </w:rPr>
            </w:pPr>
          </w:p>
        </w:tc>
      </w:tr>
      <w:tr w:rsidR="003C2EE7" w:rsidRPr="00236B7A" w14:paraId="15D57E08"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BED1E3"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86B69F"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18E4B4"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50A994A"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7AC29"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847988"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37520A"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53183C" w14:textId="77777777" w:rsidR="003C2EE7" w:rsidRPr="00236B7A" w:rsidRDefault="003C2EE7" w:rsidP="00E66A1F">
            <w:pPr>
              <w:pStyle w:val="TAC"/>
              <w:rPr>
                <w:rFonts w:cs="Arial"/>
                <w:sz w:val="16"/>
                <w:szCs w:val="16"/>
              </w:rPr>
            </w:pPr>
            <w:r w:rsidRPr="00236B7A">
              <w:rPr>
                <w:rFonts w:cs="Arial" w:hint="eastAsia"/>
                <w:sz w:val="16"/>
                <w:szCs w:val="16"/>
              </w:rPr>
              <w:t>7</w:t>
            </w:r>
          </w:p>
        </w:tc>
      </w:tr>
      <w:tr w:rsidR="003C2EE7" w:rsidRPr="00236B7A" w14:paraId="60D0D9A7"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3A50B047" w14:textId="77777777" w:rsidR="003C2EE7" w:rsidRPr="00236B7A" w:rsidRDefault="003C2EE7" w:rsidP="00E66A1F">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4487768C" w14:textId="77777777" w:rsidR="003C2EE7" w:rsidRPr="005F6744" w:rsidRDefault="003C2EE7" w:rsidP="00E66A1F">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p>
          <w:p w14:paraId="1BDBC223" w14:textId="77777777" w:rsidR="003C2EE7" w:rsidRPr="00F22D99" w:rsidRDefault="003C2EE7" w:rsidP="00E66A1F">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B3740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7837E4"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51ADD"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E48600"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56F30"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B75F53" w14:textId="77777777" w:rsidR="003C2EE7" w:rsidRPr="00236B7A" w:rsidRDefault="003C2EE7" w:rsidP="00E66A1F">
            <w:pPr>
              <w:pStyle w:val="TAC"/>
              <w:rPr>
                <w:rFonts w:cs="Arial"/>
                <w:sz w:val="16"/>
                <w:szCs w:val="16"/>
              </w:rPr>
            </w:pPr>
          </w:p>
        </w:tc>
      </w:tr>
      <w:tr w:rsidR="003C2EE7" w:rsidRPr="00236B7A" w14:paraId="66C8AC63" w14:textId="77777777" w:rsidTr="00E66A1F">
        <w:trPr>
          <w:trHeight w:val="225"/>
          <w:jc w:val="center"/>
        </w:trPr>
        <w:tc>
          <w:tcPr>
            <w:tcW w:w="1484" w:type="dxa"/>
            <w:vMerge/>
            <w:tcBorders>
              <w:left w:val="single" w:sz="4" w:space="0" w:color="auto"/>
              <w:right w:val="single" w:sz="4" w:space="0" w:color="auto"/>
            </w:tcBorders>
            <w:shd w:val="clear" w:color="auto" w:fill="auto"/>
          </w:tcPr>
          <w:p w14:paraId="473AC817"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1AEDD4" w14:textId="77777777" w:rsidR="003C2EE7" w:rsidRPr="005F6744" w:rsidRDefault="003C2EE7" w:rsidP="00E66A1F">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1, </w:t>
            </w:r>
            <w:r w:rsidRPr="005F6744">
              <w:rPr>
                <w:rFonts w:cs="Arial" w:hint="eastAsia"/>
                <w:sz w:val="16"/>
                <w:szCs w:val="16"/>
                <w:lang w:val="de-DE" w:eastAsia="ja-JP"/>
              </w:rPr>
              <w:t xml:space="preserve">4,  </w:t>
            </w:r>
            <w:r w:rsidRPr="005F6744">
              <w:rPr>
                <w:rFonts w:cs="Arial" w:hint="eastAsia"/>
                <w:sz w:val="16"/>
                <w:szCs w:val="16"/>
                <w:lang w:val="de-DE"/>
              </w:rPr>
              <w:t xml:space="preserve">22,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p>
          <w:p w14:paraId="65229ED4" w14:textId="77777777" w:rsidR="003C2EE7" w:rsidRPr="00F22D99" w:rsidRDefault="003C2EE7" w:rsidP="00E66A1F">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C34096C"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5A6F5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6E473A"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AF6830"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3CFDD7"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E2D316"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582CA590" w14:textId="77777777" w:rsidTr="00E66A1F">
        <w:trPr>
          <w:trHeight w:val="225"/>
          <w:jc w:val="center"/>
        </w:trPr>
        <w:tc>
          <w:tcPr>
            <w:tcW w:w="1484" w:type="dxa"/>
            <w:vMerge/>
            <w:tcBorders>
              <w:left w:val="single" w:sz="4" w:space="0" w:color="auto"/>
              <w:right w:val="single" w:sz="4" w:space="0" w:color="auto"/>
            </w:tcBorders>
            <w:shd w:val="clear" w:color="auto" w:fill="auto"/>
          </w:tcPr>
          <w:p w14:paraId="3B8A310D"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888675" w14:textId="77777777" w:rsidR="003C2EE7" w:rsidRPr="00236B7A" w:rsidRDefault="003C2EE7" w:rsidP="00E66A1F">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39AFBF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C0F4D2"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7CD7DB"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71D5E8" w14:textId="77777777" w:rsidR="003C2EE7" w:rsidRPr="00236B7A" w:rsidDel="00E11E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280DF5"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AC4054" w14:textId="77777777" w:rsidR="003C2EE7" w:rsidRPr="00236B7A" w:rsidRDefault="003C2EE7" w:rsidP="00E66A1F">
            <w:pPr>
              <w:pStyle w:val="TAC"/>
              <w:rPr>
                <w:rFonts w:cs="Arial"/>
                <w:sz w:val="16"/>
                <w:szCs w:val="16"/>
              </w:rPr>
            </w:pPr>
            <w:r w:rsidRPr="00236B7A">
              <w:rPr>
                <w:rFonts w:cs="Arial" w:hint="eastAsia"/>
                <w:sz w:val="16"/>
                <w:szCs w:val="16"/>
              </w:rPr>
              <w:t>5, 6</w:t>
            </w:r>
          </w:p>
        </w:tc>
      </w:tr>
      <w:tr w:rsidR="003C2EE7" w:rsidRPr="00236B7A" w14:paraId="342C74A7" w14:textId="77777777" w:rsidTr="00E66A1F">
        <w:trPr>
          <w:trHeight w:val="225"/>
          <w:jc w:val="center"/>
        </w:trPr>
        <w:tc>
          <w:tcPr>
            <w:tcW w:w="1484" w:type="dxa"/>
            <w:vMerge/>
            <w:tcBorders>
              <w:left w:val="single" w:sz="4" w:space="0" w:color="auto"/>
              <w:right w:val="single" w:sz="4" w:space="0" w:color="auto"/>
            </w:tcBorders>
            <w:shd w:val="clear" w:color="auto" w:fill="auto"/>
          </w:tcPr>
          <w:p w14:paraId="43D8775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67A311"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E7A82E" w14:textId="77777777" w:rsidR="003C2EE7" w:rsidRPr="00236B7A" w:rsidRDefault="003C2EE7" w:rsidP="00E66A1F">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E2BC0DC"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926ABA" w14:textId="77777777" w:rsidR="003C2EE7" w:rsidRPr="00236B7A" w:rsidRDefault="003C2EE7" w:rsidP="00E66A1F">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F151AE3" w14:textId="77777777" w:rsidR="003C2EE7" w:rsidRPr="00236B7A" w:rsidRDefault="003C2EE7" w:rsidP="00E66A1F">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B574F1"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5432C5"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6A16ECC4" w14:textId="77777777" w:rsidTr="00E66A1F">
        <w:trPr>
          <w:trHeight w:val="225"/>
          <w:jc w:val="center"/>
        </w:trPr>
        <w:tc>
          <w:tcPr>
            <w:tcW w:w="1484" w:type="dxa"/>
            <w:vMerge/>
            <w:tcBorders>
              <w:left w:val="single" w:sz="4" w:space="0" w:color="auto"/>
              <w:right w:val="single" w:sz="4" w:space="0" w:color="auto"/>
            </w:tcBorders>
            <w:shd w:val="clear" w:color="auto" w:fill="auto"/>
          </w:tcPr>
          <w:p w14:paraId="2883F047"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A5A3D0"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8A6277" w14:textId="77777777" w:rsidR="003C2EE7" w:rsidRPr="00236B7A" w:rsidRDefault="003C2EE7" w:rsidP="00E66A1F">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8F04B6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892533" w14:textId="77777777" w:rsidR="003C2EE7" w:rsidRPr="00236B7A" w:rsidRDefault="003C2EE7" w:rsidP="00E66A1F">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65089F"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086F3E"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A048D5" w14:textId="77777777" w:rsidR="003C2EE7" w:rsidRPr="00236B7A" w:rsidRDefault="003C2EE7" w:rsidP="00E66A1F">
            <w:pPr>
              <w:pStyle w:val="TAC"/>
              <w:rPr>
                <w:rFonts w:cs="Arial"/>
                <w:sz w:val="16"/>
                <w:szCs w:val="16"/>
              </w:rPr>
            </w:pPr>
          </w:p>
        </w:tc>
      </w:tr>
      <w:tr w:rsidR="003C2EE7" w:rsidRPr="00236B7A" w14:paraId="546A9E3E" w14:textId="77777777" w:rsidTr="00E66A1F">
        <w:trPr>
          <w:trHeight w:val="225"/>
          <w:jc w:val="center"/>
        </w:trPr>
        <w:tc>
          <w:tcPr>
            <w:tcW w:w="1484" w:type="dxa"/>
            <w:vMerge/>
            <w:tcBorders>
              <w:left w:val="single" w:sz="4" w:space="0" w:color="auto"/>
              <w:right w:val="single" w:sz="4" w:space="0" w:color="auto"/>
            </w:tcBorders>
            <w:shd w:val="clear" w:color="auto" w:fill="auto"/>
          </w:tcPr>
          <w:p w14:paraId="0C860FC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18AA81"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51BC7A" w14:textId="77777777" w:rsidR="003C2EE7" w:rsidRPr="00236B7A" w:rsidRDefault="003C2EE7" w:rsidP="00E66A1F">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1B87534"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C752069" w14:textId="77777777" w:rsidR="003C2EE7" w:rsidRPr="00236B7A" w:rsidRDefault="003C2EE7" w:rsidP="00E66A1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46931CA" w14:textId="77777777" w:rsidR="003C2EE7" w:rsidRPr="00236B7A" w:rsidRDefault="003C2EE7" w:rsidP="00E66A1F">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2A7DD75"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E7D1DC"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3C2EE7" w:rsidRPr="00236B7A" w14:paraId="2C875B4E" w14:textId="77777777" w:rsidTr="00E66A1F">
        <w:trPr>
          <w:trHeight w:val="225"/>
          <w:jc w:val="center"/>
        </w:trPr>
        <w:tc>
          <w:tcPr>
            <w:tcW w:w="1484" w:type="dxa"/>
            <w:vMerge/>
            <w:tcBorders>
              <w:left w:val="single" w:sz="4" w:space="0" w:color="auto"/>
              <w:right w:val="single" w:sz="4" w:space="0" w:color="auto"/>
            </w:tcBorders>
            <w:shd w:val="clear" w:color="auto" w:fill="auto"/>
          </w:tcPr>
          <w:p w14:paraId="194588A4"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97C66F"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A45569" w14:textId="77777777" w:rsidR="003C2EE7" w:rsidRPr="00236B7A" w:rsidRDefault="003C2EE7" w:rsidP="00E66A1F">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36D62C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725623" w14:textId="77777777" w:rsidR="003C2EE7" w:rsidRPr="00236B7A" w:rsidRDefault="003C2EE7" w:rsidP="00E66A1F">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B5F5640" w14:textId="77777777" w:rsidR="003C2EE7" w:rsidRPr="00236B7A" w:rsidRDefault="003C2EE7" w:rsidP="00E66A1F">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37CD7C7" w14:textId="77777777" w:rsidR="003C2EE7" w:rsidRPr="00236B7A" w:rsidRDefault="003C2EE7" w:rsidP="00E66A1F">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6EB0F4"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3C2EE7" w:rsidRPr="00236B7A" w14:paraId="042B02B5"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C690EE"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B2F33E"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2A8A3B" w14:textId="77777777" w:rsidR="003C2EE7" w:rsidRPr="00236B7A" w:rsidRDefault="003C2EE7" w:rsidP="00E66A1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E05EB2D"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41BECFF" w14:textId="77777777" w:rsidR="003C2EE7" w:rsidRPr="00236B7A" w:rsidRDefault="003C2EE7" w:rsidP="00E66A1F">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E5FCFB2"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AFD06E"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DBF3F7"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3C2EE7" w:rsidRPr="00236B7A" w14:paraId="4F274E10" w14:textId="77777777" w:rsidTr="00E66A1F">
        <w:trPr>
          <w:trHeight w:val="225"/>
          <w:jc w:val="center"/>
        </w:trPr>
        <w:tc>
          <w:tcPr>
            <w:tcW w:w="1484" w:type="dxa"/>
            <w:vMerge w:val="restart"/>
            <w:tcBorders>
              <w:left w:val="single" w:sz="4" w:space="0" w:color="auto"/>
              <w:right w:val="single" w:sz="4" w:space="0" w:color="auto"/>
            </w:tcBorders>
            <w:shd w:val="clear" w:color="auto" w:fill="auto"/>
            <w:vAlign w:val="center"/>
          </w:tcPr>
          <w:p w14:paraId="0113812C" w14:textId="77777777" w:rsidR="003C2EE7" w:rsidRPr="00236B7A" w:rsidRDefault="003C2EE7" w:rsidP="00E66A1F">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644F16ED" w14:textId="77777777" w:rsidR="003C2EE7" w:rsidRPr="00236B7A" w:rsidRDefault="003C2EE7" w:rsidP="00E66A1F">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92F66CD" w14:textId="77777777" w:rsidR="003C2EE7" w:rsidRPr="00236B7A" w:rsidRDefault="003C2EE7" w:rsidP="00E66A1F">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A87B092" w14:textId="77777777" w:rsidR="003C2EE7" w:rsidRPr="00236B7A" w:rsidRDefault="003C2EE7" w:rsidP="00E66A1F">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8DB2AD" w14:textId="77777777" w:rsidR="003C2EE7" w:rsidRPr="00236B7A" w:rsidRDefault="003C2EE7" w:rsidP="00E66A1F">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10C3DF7" w14:textId="77777777" w:rsidR="003C2EE7" w:rsidRPr="00236B7A" w:rsidRDefault="003C2EE7" w:rsidP="00E66A1F">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DB1D92B" w14:textId="77777777" w:rsidR="003C2EE7" w:rsidRPr="00236B7A" w:rsidRDefault="003C2EE7" w:rsidP="00E66A1F">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E50616" w14:textId="77777777" w:rsidR="003C2EE7" w:rsidRPr="00236B7A" w:rsidRDefault="003C2EE7" w:rsidP="00E66A1F">
            <w:pPr>
              <w:pStyle w:val="TAC"/>
              <w:rPr>
                <w:rFonts w:cs="Arial"/>
              </w:rPr>
            </w:pPr>
          </w:p>
        </w:tc>
      </w:tr>
      <w:tr w:rsidR="003C2EE7" w:rsidRPr="00236B7A" w14:paraId="4F2F8B5A" w14:textId="77777777" w:rsidTr="00E66A1F">
        <w:trPr>
          <w:trHeight w:val="225"/>
          <w:jc w:val="center"/>
        </w:trPr>
        <w:tc>
          <w:tcPr>
            <w:tcW w:w="1484" w:type="dxa"/>
            <w:vMerge/>
            <w:tcBorders>
              <w:left w:val="single" w:sz="4" w:space="0" w:color="auto"/>
              <w:right w:val="single" w:sz="4" w:space="0" w:color="auto"/>
            </w:tcBorders>
            <w:shd w:val="clear" w:color="auto" w:fill="auto"/>
          </w:tcPr>
          <w:p w14:paraId="31EA8E03"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56C689" w14:textId="77777777" w:rsidR="003C2EE7" w:rsidRPr="00236B7A" w:rsidRDefault="003C2EE7" w:rsidP="00E66A1F">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320B2726" w14:textId="77777777" w:rsidR="003C2EE7" w:rsidRPr="00236B7A" w:rsidRDefault="003C2EE7" w:rsidP="00E66A1F">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0E9AB2D" w14:textId="77777777" w:rsidR="003C2EE7" w:rsidRPr="00236B7A" w:rsidRDefault="003C2EE7" w:rsidP="00E66A1F">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58DD66" w14:textId="77777777" w:rsidR="003C2EE7" w:rsidRPr="00236B7A" w:rsidRDefault="003C2EE7" w:rsidP="00E66A1F">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F327C3B" w14:textId="77777777" w:rsidR="003C2EE7" w:rsidRPr="00236B7A" w:rsidRDefault="003C2EE7" w:rsidP="00E66A1F">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D4A5AB" w14:textId="77777777" w:rsidR="003C2EE7" w:rsidRPr="00236B7A" w:rsidRDefault="003C2EE7" w:rsidP="00E66A1F">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E480D6" w14:textId="77777777" w:rsidR="003C2EE7" w:rsidRPr="00236B7A" w:rsidRDefault="003C2EE7" w:rsidP="00E66A1F">
            <w:pPr>
              <w:pStyle w:val="TAC"/>
              <w:rPr>
                <w:rFonts w:cs="Arial"/>
              </w:rPr>
            </w:pPr>
            <w:r w:rsidRPr="00236B7A">
              <w:rPr>
                <w:kern w:val="2"/>
                <w:sz w:val="16"/>
                <w:szCs w:val="16"/>
                <w:lang w:eastAsia="ja-JP"/>
              </w:rPr>
              <w:t>2</w:t>
            </w:r>
          </w:p>
        </w:tc>
      </w:tr>
      <w:tr w:rsidR="003C2EE7" w:rsidRPr="00236B7A" w14:paraId="7C2012D8"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01CE0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4A475F" w14:textId="77777777" w:rsidR="003C2EE7" w:rsidRPr="00236B7A" w:rsidRDefault="003C2EE7" w:rsidP="00E66A1F">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AA0FD85" w14:textId="77777777" w:rsidR="003C2EE7" w:rsidRPr="00236B7A" w:rsidRDefault="003C2EE7" w:rsidP="00E66A1F">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D2ADABE" w14:textId="77777777" w:rsidR="003C2EE7" w:rsidRPr="00236B7A" w:rsidRDefault="003C2EE7" w:rsidP="00E66A1F">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167594" w14:textId="77777777" w:rsidR="003C2EE7" w:rsidRPr="00236B7A" w:rsidRDefault="003C2EE7" w:rsidP="00E66A1F">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8A97E57" w14:textId="77777777" w:rsidR="003C2EE7" w:rsidRPr="00236B7A" w:rsidRDefault="003C2EE7" w:rsidP="00E66A1F">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960A5B2" w14:textId="77777777" w:rsidR="003C2EE7" w:rsidRPr="00236B7A" w:rsidRDefault="003C2EE7" w:rsidP="00E66A1F">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C1928D" w14:textId="77777777" w:rsidR="003C2EE7" w:rsidRPr="00236B7A" w:rsidRDefault="003C2EE7" w:rsidP="00E66A1F">
            <w:pPr>
              <w:pStyle w:val="TAC"/>
              <w:rPr>
                <w:rFonts w:cs="Arial"/>
              </w:rPr>
            </w:pPr>
            <w:r w:rsidRPr="00236B7A">
              <w:rPr>
                <w:kern w:val="2"/>
                <w:sz w:val="16"/>
                <w:szCs w:val="16"/>
                <w:lang w:eastAsia="ja-JP"/>
              </w:rPr>
              <w:t>3</w:t>
            </w:r>
          </w:p>
        </w:tc>
      </w:tr>
      <w:tr w:rsidR="003C2EE7" w:rsidRPr="00236B7A" w14:paraId="5D327C9D"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757FF0C3" w14:textId="77777777" w:rsidR="003C2EE7" w:rsidRPr="00236B7A" w:rsidRDefault="003C2EE7" w:rsidP="00E66A1F">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48445244" w14:textId="77777777" w:rsidR="003C2EE7" w:rsidRPr="00236B7A" w:rsidRDefault="003C2EE7" w:rsidP="00E66A1F">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014C410" w14:textId="77777777" w:rsidR="003C2EE7" w:rsidRPr="00236B7A" w:rsidRDefault="003C2EE7" w:rsidP="00E66A1F">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7B2469F"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4C0D11" w14:textId="77777777" w:rsidR="003C2EE7" w:rsidRPr="00236B7A" w:rsidRDefault="003C2EE7" w:rsidP="00E66A1F">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99E1B57"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8BD476"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29673" w14:textId="77777777" w:rsidR="003C2EE7" w:rsidRPr="00236B7A" w:rsidRDefault="003C2EE7" w:rsidP="00E66A1F">
            <w:pPr>
              <w:pStyle w:val="TAC"/>
              <w:rPr>
                <w:rFonts w:cs="Arial"/>
                <w:sz w:val="16"/>
                <w:szCs w:val="16"/>
              </w:rPr>
            </w:pPr>
            <w:r w:rsidRPr="00236B7A">
              <w:rPr>
                <w:rFonts w:cs="Arial"/>
                <w:sz w:val="16"/>
                <w:szCs w:val="16"/>
              </w:rPr>
              <w:t> </w:t>
            </w:r>
          </w:p>
        </w:tc>
      </w:tr>
      <w:tr w:rsidR="003C2EE7" w:rsidRPr="00236B7A" w14:paraId="43DC6D9A" w14:textId="77777777" w:rsidTr="00E66A1F">
        <w:trPr>
          <w:trHeight w:val="225"/>
          <w:jc w:val="center"/>
        </w:trPr>
        <w:tc>
          <w:tcPr>
            <w:tcW w:w="1484" w:type="dxa"/>
            <w:vMerge/>
            <w:tcBorders>
              <w:left w:val="single" w:sz="4" w:space="0" w:color="auto"/>
              <w:right w:val="single" w:sz="4" w:space="0" w:color="auto"/>
            </w:tcBorders>
            <w:shd w:val="clear" w:color="auto" w:fill="auto"/>
          </w:tcPr>
          <w:p w14:paraId="74E36DC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F71D7E" w14:textId="77777777" w:rsidR="003C2EE7" w:rsidRPr="005F6744" w:rsidRDefault="003C2EE7" w:rsidP="00E66A1F">
            <w:pPr>
              <w:pStyle w:val="TAL"/>
              <w:rPr>
                <w:rFonts w:cs="Arial"/>
                <w:sz w:val="16"/>
                <w:szCs w:val="16"/>
                <w:lang w:val="de-DE" w:eastAsia="zh-CN"/>
              </w:rPr>
            </w:pPr>
            <w:r w:rsidRPr="005F6744">
              <w:rPr>
                <w:sz w:val="16"/>
                <w:szCs w:val="16"/>
                <w:lang w:val="de-DE"/>
              </w:rPr>
              <w:t>E-UTRA band 3, 42</w:t>
            </w:r>
            <w:r w:rsidRPr="005F6744">
              <w:rPr>
                <w:rFonts w:cs="Arial"/>
                <w:sz w:val="16"/>
                <w:szCs w:val="16"/>
                <w:lang w:val="de-DE"/>
              </w:rPr>
              <w:t>, 52</w:t>
            </w:r>
          </w:p>
          <w:p w14:paraId="4A335F96" w14:textId="77777777" w:rsidR="003C2EE7" w:rsidRPr="00F22D99" w:rsidRDefault="003C2EE7" w:rsidP="00E66A1F">
            <w:pPr>
              <w:pStyle w:val="TAL"/>
              <w:rPr>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FE6DE27" w14:textId="77777777" w:rsidR="003C2EE7" w:rsidRPr="00236B7A" w:rsidRDefault="003C2EE7" w:rsidP="00E66A1F">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6E53DC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8003A9" w14:textId="77777777" w:rsidR="003C2EE7" w:rsidRPr="00236B7A" w:rsidRDefault="003C2EE7" w:rsidP="00E66A1F">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1195AB6"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9DCAD"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3832E"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4C169762" w14:textId="77777777" w:rsidTr="00E66A1F">
        <w:trPr>
          <w:trHeight w:val="225"/>
          <w:jc w:val="center"/>
        </w:trPr>
        <w:tc>
          <w:tcPr>
            <w:tcW w:w="1484" w:type="dxa"/>
            <w:vMerge/>
            <w:tcBorders>
              <w:left w:val="single" w:sz="4" w:space="0" w:color="auto"/>
              <w:right w:val="single" w:sz="4" w:space="0" w:color="auto"/>
            </w:tcBorders>
            <w:shd w:val="clear" w:color="auto" w:fill="auto"/>
          </w:tcPr>
          <w:p w14:paraId="7A658A61"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7A987C" w14:textId="77777777" w:rsidR="003C2EE7" w:rsidRPr="00236B7A" w:rsidRDefault="003C2EE7" w:rsidP="00E66A1F">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E38A098" w14:textId="77777777" w:rsidR="003C2EE7" w:rsidRPr="00236B7A" w:rsidRDefault="003C2EE7" w:rsidP="00E66A1F">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D75AF0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C76D4B" w14:textId="77777777" w:rsidR="003C2EE7" w:rsidRPr="00236B7A" w:rsidRDefault="003C2EE7" w:rsidP="00E66A1F">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BB884FF"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D33806"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93517" w14:textId="77777777" w:rsidR="003C2EE7" w:rsidRPr="00236B7A" w:rsidRDefault="003C2EE7" w:rsidP="00E66A1F">
            <w:pPr>
              <w:pStyle w:val="TAC"/>
              <w:rPr>
                <w:rFonts w:cs="Arial"/>
                <w:sz w:val="16"/>
                <w:szCs w:val="16"/>
              </w:rPr>
            </w:pPr>
            <w:r>
              <w:rPr>
                <w:rFonts w:eastAsia="MS Mincho" w:cs="Arial"/>
                <w:sz w:val="16"/>
                <w:szCs w:val="16"/>
                <w:lang w:eastAsia="ja-JP"/>
              </w:rPr>
              <w:t>11</w:t>
            </w:r>
          </w:p>
        </w:tc>
      </w:tr>
      <w:tr w:rsidR="003C2EE7" w:rsidRPr="00236B7A" w14:paraId="76BE7C8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BA7753"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807422" w14:textId="77777777" w:rsidR="003C2EE7" w:rsidRPr="00236B7A" w:rsidRDefault="003C2EE7" w:rsidP="00E66A1F">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F4130B" w14:textId="77777777" w:rsidR="003C2EE7" w:rsidRPr="00236B7A" w:rsidRDefault="003C2EE7" w:rsidP="00E66A1F">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98B6CE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DDC6F1" w14:textId="77777777" w:rsidR="003C2EE7" w:rsidRPr="00236B7A" w:rsidRDefault="003C2EE7" w:rsidP="00E66A1F">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B25CA0A"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3C4CE35"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27824C" w14:textId="77777777" w:rsidR="003C2EE7" w:rsidRPr="00236B7A" w:rsidRDefault="003C2EE7" w:rsidP="00E66A1F">
            <w:pPr>
              <w:pStyle w:val="TAC"/>
              <w:rPr>
                <w:rFonts w:cs="Arial"/>
                <w:sz w:val="16"/>
                <w:szCs w:val="16"/>
              </w:rPr>
            </w:pPr>
            <w:r>
              <w:rPr>
                <w:rFonts w:eastAsia="MS Mincho" w:cs="Arial"/>
                <w:sz w:val="16"/>
                <w:szCs w:val="16"/>
                <w:lang w:eastAsia="ja-JP"/>
              </w:rPr>
              <w:t>4, 11</w:t>
            </w:r>
          </w:p>
        </w:tc>
      </w:tr>
      <w:tr w:rsidR="003C2EE7" w:rsidRPr="00236B7A" w14:paraId="7456B5CC"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04BCBFA9" w14:textId="77777777" w:rsidR="003C2EE7" w:rsidRPr="00236B7A" w:rsidRDefault="003C2EE7" w:rsidP="00E66A1F">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58115DE1" w14:textId="77777777" w:rsidR="003C2EE7" w:rsidRDefault="003C2EE7" w:rsidP="00E66A1F">
            <w:pPr>
              <w:pStyle w:val="TAL"/>
              <w:rPr>
                <w:rFonts w:cs="Arial"/>
                <w:sz w:val="16"/>
                <w:szCs w:val="16"/>
                <w:lang w:val="de-DE" w:eastAsia="zh-CN"/>
              </w:rPr>
            </w:pPr>
            <w:r>
              <w:rPr>
                <w:rFonts w:eastAsia="MS Mincho" w:cs="Arial"/>
                <w:sz w:val="16"/>
                <w:szCs w:val="16"/>
                <w:lang w:val="de-DE"/>
              </w:rPr>
              <w:t>E-UTRA Band 1, 3, 11, 21, 28, 34, 40, 42, 65</w:t>
            </w:r>
          </w:p>
          <w:p w14:paraId="2D4B7661" w14:textId="77777777" w:rsidR="003C2EE7" w:rsidRPr="00F22D99" w:rsidRDefault="003C2EE7" w:rsidP="00E66A1F">
            <w:pPr>
              <w:pStyle w:val="TAL"/>
              <w:rPr>
                <w:sz w:val="16"/>
                <w:szCs w:val="16"/>
                <w:lang w:val="de-DE"/>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3092175" w14:textId="77777777" w:rsidR="003C2EE7" w:rsidRPr="00236B7A" w:rsidRDefault="003C2EE7" w:rsidP="00E66A1F">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0556483" w14:textId="77777777" w:rsidR="003C2EE7" w:rsidRPr="00236B7A" w:rsidRDefault="003C2EE7" w:rsidP="00E66A1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DDBB7" w14:textId="77777777" w:rsidR="003C2EE7" w:rsidRPr="00236B7A" w:rsidRDefault="003C2EE7" w:rsidP="00E66A1F">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E2EB6D" w14:textId="77777777" w:rsidR="003C2EE7" w:rsidRPr="00236B7A" w:rsidRDefault="003C2EE7" w:rsidP="00E66A1F">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6E7676" w14:textId="77777777" w:rsidR="003C2EE7" w:rsidRPr="00236B7A" w:rsidRDefault="003C2EE7" w:rsidP="00E66A1F">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C359BF" w14:textId="77777777" w:rsidR="003C2EE7" w:rsidRPr="00236B7A" w:rsidRDefault="003C2EE7" w:rsidP="00E66A1F">
            <w:pPr>
              <w:pStyle w:val="TAC"/>
              <w:rPr>
                <w:rFonts w:cs="Arial"/>
                <w:sz w:val="16"/>
                <w:szCs w:val="16"/>
              </w:rPr>
            </w:pPr>
          </w:p>
        </w:tc>
      </w:tr>
      <w:tr w:rsidR="003C2EE7" w:rsidRPr="00236B7A" w14:paraId="58F83BA8" w14:textId="77777777" w:rsidTr="00E66A1F">
        <w:trPr>
          <w:trHeight w:val="225"/>
          <w:jc w:val="center"/>
        </w:trPr>
        <w:tc>
          <w:tcPr>
            <w:tcW w:w="1484" w:type="dxa"/>
            <w:vMerge/>
            <w:tcBorders>
              <w:left w:val="single" w:sz="4" w:space="0" w:color="auto"/>
              <w:right w:val="single" w:sz="4" w:space="0" w:color="auto"/>
            </w:tcBorders>
            <w:shd w:val="clear" w:color="auto" w:fill="auto"/>
          </w:tcPr>
          <w:p w14:paraId="3D8942E7" w14:textId="77777777" w:rsidR="003C2EE7" w:rsidRPr="00236B7A" w:rsidRDefault="003C2EE7" w:rsidP="00E66A1F">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55D8720E" w14:textId="77777777" w:rsidR="003C2EE7" w:rsidRPr="00236B7A" w:rsidRDefault="003C2EE7" w:rsidP="00E66A1F">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B9C70A1" w14:textId="77777777" w:rsidR="003C2EE7" w:rsidRPr="00236B7A" w:rsidRDefault="003C2EE7" w:rsidP="00E66A1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B99BFC1" w14:textId="77777777" w:rsidR="003C2EE7" w:rsidRPr="00236B7A" w:rsidRDefault="003C2EE7" w:rsidP="00E66A1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E4547" w14:textId="77777777" w:rsidR="003C2EE7" w:rsidRPr="00236B7A" w:rsidRDefault="003C2EE7" w:rsidP="00E66A1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947981" w14:textId="77777777" w:rsidR="003C2EE7" w:rsidRPr="00236B7A" w:rsidRDefault="003C2EE7" w:rsidP="00E66A1F">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0612FE" w14:textId="77777777" w:rsidR="003C2EE7" w:rsidRPr="00236B7A" w:rsidRDefault="003C2EE7" w:rsidP="00E66A1F">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137EE6" w14:textId="77777777" w:rsidR="003C2EE7" w:rsidRPr="00236B7A" w:rsidRDefault="003C2EE7" w:rsidP="00E66A1F">
            <w:pPr>
              <w:pStyle w:val="TAC"/>
              <w:rPr>
                <w:rFonts w:cs="Arial"/>
                <w:sz w:val="16"/>
                <w:szCs w:val="16"/>
              </w:rPr>
            </w:pPr>
            <w:r w:rsidRPr="00236B7A">
              <w:rPr>
                <w:rFonts w:cs="Arial" w:hint="eastAsia"/>
                <w:sz w:val="16"/>
                <w:szCs w:val="16"/>
                <w:lang w:eastAsia="zh-CN"/>
              </w:rPr>
              <w:t>2</w:t>
            </w:r>
          </w:p>
        </w:tc>
      </w:tr>
      <w:tr w:rsidR="003C2EE7" w:rsidRPr="00236B7A" w14:paraId="5B2834E3" w14:textId="77777777" w:rsidTr="00E66A1F">
        <w:trPr>
          <w:trHeight w:val="225"/>
          <w:jc w:val="center"/>
        </w:trPr>
        <w:tc>
          <w:tcPr>
            <w:tcW w:w="1484" w:type="dxa"/>
            <w:vMerge/>
            <w:tcBorders>
              <w:left w:val="single" w:sz="4" w:space="0" w:color="auto"/>
              <w:right w:val="single" w:sz="4" w:space="0" w:color="auto"/>
            </w:tcBorders>
            <w:shd w:val="clear" w:color="auto" w:fill="auto"/>
          </w:tcPr>
          <w:p w14:paraId="461590D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628F20" w14:textId="77777777" w:rsidR="003C2EE7" w:rsidRPr="00236B7A" w:rsidRDefault="003C2EE7" w:rsidP="00E66A1F">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19A49B" w14:textId="77777777" w:rsidR="003C2EE7" w:rsidRPr="00236B7A" w:rsidRDefault="003C2EE7" w:rsidP="00E66A1F">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6CC89F4" w14:textId="77777777" w:rsidR="003C2EE7" w:rsidRPr="00236B7A" w:rsidRDefault="003C2EE7" w:rsidP="00E66A1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D51F98" w14:textId="77777777" w:rsidR="003C2EE7" w:rsidRPr="00236B7A" w:rsidRDefault="003C2EE7" w:rsidP="00E66A1F">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29EEC7" w14:textId="77777777" w:rsidR="003C2EE7" w:rsidRPr="00236B7A" w:rsidRDefault="003C2EE7" w:rsidP="00E66A1F">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9B9F2A0" w14:textId="77777777" w:rsidR="003C2EE7" w:rsidRPr="00236B7A" w:rsidRDefault="003C2EE7" w:rsidP="00E66A1F">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9DD603" w14:textId="77777777" w:rsidR="003C2EE7" w:rsidRPr="00236B7A" w:rsidRDefault="003C2EE7" w:rsidP="00E66A1F">
            <w:pPr>
              <w:pStyle w:val="TAC"/>
              <w:rPr>
                <w:rFonts w:cs="Arial"/>
                <w:sz w:val="16"/>
                <w:szCs w:val="16"/>
              </w:rPr>
            </w:pPr>
            <w:r w:rsidRPr="00236B7A">
              <w:rPr>
                <w:rFonts w:eastAsia="MS Mincho" w:cs="Arial" w:hint="eastAsia"/>
                <w:sz w:val="16"/>
                <w:szCs w:val="16"/>
              </w:rPr>
              <w:t>3</w:t>
            </w:r>
          </w:p>
        </w:tc>
      </w:tr>
      <w:tr w:rsidR="003C2EE7" w:rsidRPr="00236B7A" w14:paraId="5FBBD7DC" w14:textId="77777777" w:rsidTr="00E66A1F">
        <w:trPr>
          <w:trHeight w:val="225"/>
          <w:jc w:val="center"/>
        </w:trPr>
        <w:tc>
          <w:tcPr>
            <w:tcW w:w="1484" w:type="dxa"/>
            <w:vMerge/>
            <w:tcBorders>
              <w:left w:val="single" w:sz="4" w:space="0" w:color="auto"/>
              <w:right w:val="single" w:sz="4" w:space="0" w:color="auto"/>
            </w:tcBorders>
            <w:shd w:val="clear" w:color="auto" w:fill="auto"/>
          </w:tcPr>
          <w:p w14:paraId="3081D5C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F35A61" w14:textId="77777777" w:rsidR="003C2EE7" w:rsidRPr="00236B7A" w:rsidRDefault="003C2EE7" w:rsidP="00E66A1F">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DF3DB0" w14:textId="77777777" w:rsidR="003C2EE7" w:rsidRPr="00236B7A" w:rsidRDefault="003C2EE7" w:rsidP="00E66A1F">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04E6BEB" w14:textId="77777777" w:rsidR="003C2EE7" w:rsidRPr="00236B7A" w:rsidRDefault="003C2EE7" w:rsidP="00E66A1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8EEE2F" w14:textId="77777777" w:rsidR="003C2EE7" w:rsidRPr="00236B7A" w:rsidRDefault="003C2EE7" w:rsidP="00E66A1F">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547CC7" w14:textId="77777777" w:rsidR="003C2EE7" w:rsidRPr="00236B7A" w:rsidRDefault="003C2EE7" w:rsidP="00E66A1F">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43DA4C" w14:textId="77777777" w:rsidR="003C2EE7" w:rsidRPr="00236B7A" w:rsidRDefault="003C2EE7" w:rsidP="00E66A1F">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1A870D" w14:textId="77777777" w:rsidR="003C2EE7" w:rsidRPr="00236B7A" w:rsidRDefault="003C2EE7" w:rsidP="00E66A1F">
            <w:pPr>
              <w:pStyle w:val="TAC"/>
              <w:rPr>
                <w:rFonts w:cs="Arial"/>
                <w:sz w:val="16"/>
                <w:szCs w:val="16"/>
              </w:rPr>
            </w:pPr>
            <w:r w:rsidRPr="00236B7A">
              <w:rPr>
                <w:rFonts w:eastAsia="MS Mincho" w:cs="Arial" w:hint="eastAsia"/>
                <w:sz w:val="16"/>
                <w:szCs w:val="16"/>
              </w:rPr>
              <w:t>4</w:t>
            </w:r>
          </w:p>
        </w:tc>
      </w:tr>
      <w:tr w:rsidR="003C2EE7" w:rsidRPr="00236B7A" w14:paraId="0A141F43" w14:textId="77777777" w:rsidTr="00E66A1F">
        <w:trPr>
          <w:trHeight w:val="225"/>
          <w:jc w:val="center"/>
        </w:trPr>
        <w:tc>
          <w:tcPr>
            <w:tcW w:w="1484" w:type="dxa"/>
            <w:vMerge/>
            <w:tcBorders>
              <w:left w:val="single" w:sz="4" w:space="0" w:color="auto"/>
              <w:right w:val="single" w:sz="4" w:space="0" w:color="auto"/>
            </w:tcBorders>
            <w:shd w:val="clear" w:color="auto" w:fill="auto"/>
          </w:tcPr>
          <w:p w14:paraId="4455007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FFC481" w14:textId="77777777" w:rsidR="003C2EE7" w:rsidRPr="00236B7A" w:rsidRDefault="003C2EE7" w:rsidP="00E66A1F">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223239" w14:textId="77777777" w:rsidR="003C2EE7" w:rsidRPr="00236B7A" w:rsidRDefault="003C2EE7" w:rsidP="00E66A1F">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0ED98BD" w14:textId="77777777" w:rsidR="003C2EE7" w:rsidRPr="00236B7A" w:rsidRDefault="003C2EE7" w:rsidP="00E66A1F">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095105" w14:textId="77777777" w:rsidR="003C2EE7" w:rsidRPr="00236B7A" w:rsidRDefault="003C2EE7" w:rsidP="00E66A1F">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E75F5CC" w14:textId="77777777" w:rsidR="003C2EE7" w:rsidRPr="00236B7A" w:rsidRDefault="003C2EE7" w:rsidP="00E66A1F">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6369CE" w14:textId="77777777" w:rsidR="003C2EE7" w:rsidRPr="00236B7A" w:rsidRDefault="003C2EE7" w:rsidP="00E66A1F">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DEBD61" w14:textId="77777777" w:rsidR="003C2EE7" w:rsidRPr="00236B7A" w:rsidRDefault="003C2EE7" w:rsidP="00E66A1F">
            <w:pPr>
              <w:pStyle w:val="TAC"/>
              <w:rPr>
                <w:rFonts w:cs="Arial"/>
                <w:sz w:val="16"/>
                <w:szCs w:val="16"/>
              </w:rPr>
            </w:pPr>
          </w:p>
        </w:tc>
      </w:tr>
      <w:tr w:rsidR="003C2EE7" w:rsidRPr="00236B7A" w14:paraId="6B55348D" w14:textId="77777777" w:rsidTr="00E66A1F">
        <w:trPr>
          <w:trHeight w:val="225"/>
          <w:jc w:val="center"/>
        </w:trPr>
        <w:tc>
          <w:tcPr>
            <w:tcW w:w="1484" w:type="dxa"/>
            <w:vMerge/>
            <w:tcBorders>
              <w:left w:val="single" w:sz="4" w:space="0" w:color="auto"/>
              <w:right w:val="single" w:sz="4" w:space="0" w:color="auto"/>
            </w:tcBorders>
            <w:shd w:val="clear" w:color="auto" w:fill="auto"/>
          </w:tcPr>
          <w:p w14:paraId="41000BD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D2B096" w14:textId="77777777" w:rsidR="003C2EE7" w:rsidRPr="00236B7A" w:rsidRDefault="003C2EE7" w:rsidP="00E66A1F">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CD4BE6" w14:textId="77777777" w:rsidR="003C2EE7" w:rsidRPr="00236B7A" w:rsidRDefault="003C2EE7" w:rsidP="00E66A1F">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8E5957C" w14:textId="77777777" w:rsidR="003C2EE7" w:rsidRPr="00236B7A" w:rsidRDefault="003C2EE7" w:rsidP="00E66A1F">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A4BB92" w14:textId="77777777" w:rsidR="003C2EE7" w:rsidRPr="00236B7A" w:rsidRDefault="003C2EE7" w:rsidP="00E66A1F">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CBC9DE4" w14:textId="77777777" w:rsidR="003C2EE7" w:rsidRPr="00236B7A" w:rsidRDefault="003C2EE7" w:rsidP="00E66A1F">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02031B" w14:textId="77777777" w:rsidR="003C2EE7" w:rsidRPr="00236B7A" w:rsidRDefault="003C2EE7" w:rsidP="00E66A1F">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3DDD08" w14:textId="77777777" w:rsidR="003C2EE7" w:rsidRPr="00236B7A" w:rsidRDefault="003C2EE7" w:rsidP="00E66A1F">
            <w:pPr>
              <w:pStyle w:val="TAC"/>
              <w:rPr>
                <w:rFonts w:cs="Arial"/>
                <w:sz w:val="16"/>
                <w:szCs w:val="16"/>
              </w:rPr>
            </w:pPr>
          </w:p>
        </w:tc>
      </w:tr>
      <w:tr w:rsidR="003C2EE7" w:rsidRPr="00236B7A" w14:paraId="15A8F712"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CDEB5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CAA559" w14:textId="77777777" w:rsidR="003C2EE7" w:rsidRPr="00236B7A" w:rsidRDefault="003C2EE7" w:rsidP="00E66A1F">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363661" w14:textId="77777777" w:rsidR="003C2EE7" w:rsidRPr="00236B7A" w:rsidRDefault="003C2EE7" w:rsidP="00E66A1F">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BD0E236" w14:textId="77777777" w:rsidR="003C2EE7" w:rsidRPr="00236B7A" w:rsidRDefault="003C2EE7" w:rsidP="00E66A1F">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2E338" w14:textId="77777777" w:rsidR="003C2EE7" w:rsidRPr="00236B7A" w:rsidRDefault="003C2EE7" w:rsidP="00E66A1F">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353BEA0" w14:textId="77777777" w:rsidR="003C2EE7" w:rsidRPr="00236B7A" w:rsidRDefault="003C2EE7" w:rsidP="00E66A1F">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C4CD73" w14:textId="77777777" w:rsidR="003C2EE7" w:rsidRPr="00236B7A" w:rsidRDefault="003C2EE7" w:rsidP="00E66A1F">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0AA000" w14:textId="77777777" w:rsidR="003C2EE7" w:rsidRPr="00236B7A" w:rsidRDefault="003C2EE7" w:rsidP="00E66A1F">
            <w:pPr>
              <w:pStyle w:val="TAC"/>
              <w:rPr>
                <w:rFonts w:cs="Arial"/>
                <w:sz w:val="16"/>
                <w:szCs w:val="16"/>
              </w:rPr>
            </w:pPr>
          </w:p>
        </w:tc>
      </w:tr>
      <w:tr w:rsidR="003C2EE7" w:rsidRPr="00236B7A" w14:paraId="63B34CEF"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0E1B2391" w14:textId="77777777" w:rsidR="003C2EE7" w:rsidRPr="00236B7A" w:rsidRDefault="003C2EE7" w:rsidP="00E66A1F">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423023BA" w14:textId="77777777" w:rsidR="003C2EE7" w:rsidRPr="00236B7A" w:rsidRDefault="003C2EE7" w:rsidP="00E66A1F">
            <w:pPr>
              <w:pStyle w:val="TAL"/>
              <w:rPr>
                <w:rFonts w:eastAsia="MS Mincho" w:cs="Arial"/>
                <w:sz w:val="16"/>
                <w:szCs w:val="16"/>
              </w:rPr>
            </w:pPr>
            <w:r>
              <w:rPr>
                <w:rFonts w:eastAsia="MS Mincho" w:cs="Arial"/>
                <w:sz w:val="16"/>
                <w:szCs w:val="16"/>
                <w:lang w:val="de-DE"/>
              </w:rPr>
              <w:t>E-UTRA Band 1, 3, 11, 18, 19, 21, 26, 28, 34, 40, 42, 65</w:t>
            </w:r>
          </w:p>
        </w:tc>
        <w:tc>
          <w:tcPr>
            <w:tcW w:w="890" w:type="dxa"/>
            <w:gridSpan w:val="2"/>
            <w:tcBorders>
              <w:top w:val="nil"/>
              <w:left w:val="nil"/>
              <w:bottom w:val="single" w:sz="4" w:space="0" w:color="auto"/>
              <w:right w:val="single" w:sz="4" w:space="0" w:color="auto"/>
            </w:tcBorders>
            <w:shd w:val="clear" w:color="auto" w:fill="auto"/>
            <w:vAlign w:val="center"/>
          </w:tcPr>
          <w:p w14:paraId="4BD77D4C" w14:textId="77777777" w:rsidR="003C2EE7" w:rsidRPr="00236B7A" w:rsidRDefault="003C2EE7" w:rsidP="00E66A1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4EEA793" w14:textId="77777777" w:rsidR="003C2EE7" w:rsidRPr="00236B7A" w:rsidRDefault="003C2EE7" w:rsidP="00E66A1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9F7982" w14:textId="77777777" w:rsidR="003C2EE7" w:rsidRPr="00236B7A" w:rsidRDefault="003C2EE7" w:rsidP="00E66A1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055886" w14:textId="77777777" w:rsidR="003C2EE7" w:rsidRPr="00236B7A" w:rsidRDefault="003C2EE7" w:rsidP="00E66A1F">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2206E3" w14:textId="77777777" w:rsidR="003C2EE7" w:rsidRPr="00236B7A" w:rsidRDefault="003C2EE7" w:rsidP="00E66A1F">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F1631" w14:textId="77777777" w:rsidR="003C2EE7" w:rsidRPr="00236B7A" w:rsidRDefault="003C2EE7" w:rsidP="00E66A1F">
            <w:pPr>
              <w:pStyle w:val="TAC"/>
              <w:rPr>
                <w:rFonts w:cs="Arial"/>
                <w:sz w:val="16"/>
                <w:szCs w:val="16"/>
              </w:rPr>
            </w:pPr>
          </w:p>
        </w:tc>
      </w:tr>
      <w:tr w:rsidR="003C2EE7" w:rsidRPr="00236B7A" w14:paraId="778AA88B" w14:textId="77777777" w:rsidTr="00E66A1F">
        <w:trPr>
          <w:trHeight w:val="225"/>
          <w:jc w:val="center"/>
        </w:trPr>
        <w:tc>
          <w:tcPr>
            <w:tcW w:w="1484" w:type="dxa"/>
            <w:vMerge/>
            <w:tcBorders>
              <w:left w:val="single" w:sz="4" w:space="0" w:color="auto"/>
              <w:right w:val="single" w:sz="4" w:space="0" w:color="auto"/>
            </w:tcBorders>
            <w:shd w:val="clear" w:color="auto" w:fill="auto"/>
          </w:tcPr>
          <w:p w14:paraId="709B65D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9E83A2" w14:textId="77777777" w:rsidR="003C2EE7" w:rsidRPr="00236B7A" w:rsidRDefault="003C2EE7" w:rsidP="00E66A1F">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02C9D05" w14:textId="77777777" w:rsidR="003C2EE7" w:rsidRPr="00236B7A" w:rsidRDefault="003C2EE7" w:rsidP="00E66A1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A908103" w14:textId="77777777" w:rsidR="003C2EE7" w:rsidRPr="00236B7A" w:rsidRDefault="003C2EE7" w:rsidP="00E66A1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B232C5" w14:textId="77777777" w:rsidR="003C2EE7" w:rsidRPr="00236B7A" w:rsidRDefault="003C2EE7" w:rsidP="00E66A1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5291E0" w14:textId="77777777" w:rsidR="003C2EE7" w:rsidRPr="00236B7A" w:rsidRDefault="003C2EE7" w:rsidP="00E66A1F">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B2FDD8" w14:textId="77777777" w:rsidR="003C2EE7" w:rsidRPr="00236B7A" w:rsidRDefault="003C2EE7" w:rsidP="00E66A1F">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C0F52E" w14:textId="77777777" w:rsidR="003C2EE7" w:rsidRPr="00236B7A" w:rsidRDefault="003C2EE7" w:rsidP="00E66A1F">
            <w:pPr>
              <w:pStyle w:val="TAC"/>
              <w:rPr>
                <w:rFonts w:cs="Arial"/>
                <w:sz w:val="16"/>
                <w:szCs w:val="16"/>
              </w:rPr>
            </w:pPr>
            <w:r>
              <w:rPr>
                <w:rFonts w:cs="Arial"/>
                <w:sz w:val="16"/>
                <w:szCs w:val="16"/>
              </w:rPr>
              <w:t>2</w:t>
            </w:r>
          </w:p>
        </w:tc>
      </w:tr>
      <w:tr w:rsidR="003C2EE7" w:rsidRPr="00236B7A" w14:paraId="02E20B80" w14:textId="77777777" w:rsidTr="00E66A1F">
        <w:trPr>
          <w:trHeight w:val="225"/>
          <w:jc w:val="center"/>
        </w:trPr>
        <w:tc>
          <w:tcPr>
            <w:tcW w:w="1484" w:type="dxa"/>
            <w:vMerge/>
            <w:tcBorders>
              <w:left w:val="single" w:sz="4" w:space="0" w:color="auto"/>
              <w:right w:val="single" w:sz="4" w:space="0" w:color="auto"/>
            </w:tcBorders>
            <w:shd w:val="clear" w:color="auto" w:fill="auto"/>
          </w:tcPr>
          <w:p w14:paraId="1D70DD9A"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F20F3A" w14:textId="77777777" w:rsidR="003C2EE7" w:rsidRPr="00236B7A" w:rsidRDefault="003C2EE7" w:rsidP="00E66A1F">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3ED2FA" w14:textId="77777777" w:rsidR="003C2EE7" w:rsidRPr="00236B7A" w:rsidRDefault="003C2EE7" w:rsidP="00E66A1F">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7308F6B" w14:textId="77777777" w:rsidR="003C2EE7" w:rsidRPr="00236B7A" w:rsidRDefault="003C2EE7" w:rsidP="00E66A1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FAEA78" w14:textId="77777777" w:rsidR="003C2EE7" w:rsidRPr="00236B7A" w:rsidRDefault="003C2EE7" w:rsidP="00E66A1F">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01B4F7" w14:textId="77777777" w:rsidR="003C2EE7" w:rsidRPr="00236B7A" w:rsidRDefault="003C2EE7" w:rsidP="00E66A1F">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884A7D" w14:textId="77777777" w:rsidR="003C2EE7" w:rsidRPr="00236B7A" w:rsidRDefault="003C2EE7" w:rsidP="00E66A1F">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9E6053" w14:textId="77777777" w:rsidR="003C2EE7" w:rsidRPr="00236B7A" w:rsidRDefault="003C2EE7" w:rsidP="00E66A1F">
            <w:pPr>
              <w:pStyle w:val="TAC"/>
              <w:rPr>
                <w:rFonts w:cs="Arial"/>
                <w:sz w:val="16"/>
                <w:szCs w:val="16"/>
              </w:rPr>
            </w:pPr>
            <w:r w:rsidRPr="00236B7A">
              <w:rPr>
                <w:rFonts w:eastAsia="MS Mincho" w:cs="Arial" w:hint="eastAsia"/>
                <w:sz w:val="16"/>
                <w:szCs w:val="16"/>
              </w:rPr>
              <w:t>4</w:t>
            </w:r>
          </w:p>
        </w:tc>
      </w:tr>
      <w:tr w:rsidR="003C2EE7" w:rsidRPr="00236B7A" w14:paraId="0FC6FC10" w14:textId="77777777" w:rsidTr="00E66A1F">
        <w:trPr>
          <w:trHeight w:val="225"/>
          <w:jc w:val="center"/>
        </w:trPr>
        <w:tc>
          <w:tcPr>
            <w:tcW w:w="1484" w:type="dxa"/>
            <w:vMerge/>
            <w:tcBorders>
              <w:left w:val="single" w:sz="4" w:space="0" w:color="auto"/>
              <w:right w:val="single" w:sz="4" w:space="0" w:color="auto"/>
            </w:tcBorders>
            <w:shd w:val="clear" w:color="auto" w:fill="auto"/>
          </w:tcPr>
          <w:p w14:paraId="34DFDB9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F7B1CF" w14:textId="77777777" w:rsidR="003C2EE7" w:rsidRPr="00236B7A" w:rsidRDefault="003C2EE7" w:rsidP="00E66A1F">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6D1209"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259DA2F"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13FAAA"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843170"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6972D3"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66DA07" w14:textId="77777777" w:rsidR="003C2EE7" w:rsidRPr="00236B7A" w:rsidRDefault="003C2EE7" w:rsidP="00E66A1F">
            <w:pPr>
              <w:pStyle w:val="TAC"/>
              <w:rPr>
                <w:rFonts w:cs="Arial"/>
                <w:sz w:val="16"/>
                <w:szCs w:val="16"/>
              </w:rPr>
            </w:pPr>
            <w:r>
              <w:rPr>
                <w:rFonts w:cs="Arial"/>
                <w:sz w:val="16"/>
                <w:szCs w:val="16"/>
              </w:rPr>
              <w:t>2</w:t>
            </w:r>
          </w:p>
        </w:tc>
      </w:tr>
      <w:tr w:rsidR="003C2EE7" w:rsidRPr="00236B7A" w14:paraId="534A34E2" w14:textId="77777777" w:rsidTr="00E66A1F">
        <w:trPr>
          <w:trHeight w:val="225"/>
          <w:jc w:val="center"/>
        </w:trPr>
        <w:tc>
          <w:tcPr>
            <w:tcW w:w="1484" w:type="dxa"/>
            <w:vMerge/>
            <w:tcBorders>
              <w:left w:val="single" w:sz="4" w:space="0" w:color="auto"/>
              <w:right w:val="single" w:sz="4" w:space="0" w:color="auto"/>
            </w:tcBorders>
            <w:shd w:val="clear" w:color="auto" w:fill="auto"/>
          </w:tcPr>
          <w:p w14:paraId="5FC0AA2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4CB125" w14:textId="77777777" w:rsidR="003C2EE7" w:rsidRPr="00236B7A" w:rsidRDefault="003C2EE7" w:rsidP="00E66A1F">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34D8DF"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070A360"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3874D7"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CE73A37"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B12F37"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6D25A7" w14:textId="77777777" w:rsidR="003C2EE7" w:rsidRPr="00236B7A" w:rsidRDefault="003C2EE7" w:rsidP="00E66A1F">
            <w:pPr>
              <w:pStyle w:val="TAC"/>
              <w:rPr>
                <w:rFonts w:cs="Arial"/>
                <w:sz w:val="16"/>
                <w:szCs w:val="16"/>
              </w:rPr>
            </w:pPr>
          </w:p>
        </w:tc>
      </w:tr>
      <w:tr w:rsidR="003C2EE7" w:rsidRPr="00236B7A" w14:paraId="68496CB9"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DBAB4D"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478F2C" w14:textId="77777777" w:rsidR="003C2EE7" w:rsidRPr="00236B7A" w:rsidRDefault="003C2EE7" w:rsidP="00E66A1F">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4C81E5"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C201226" w14:textId="77777777" w:rsidR="003C2EE7" w:rsidRPr="00236B7A" w:rsidRDefault="003C2EE7" w:rsidP="00E66A1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64FB1E"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E029A64" w14:textId="77777777" w:rsidR="003C2EE7" w:rsidRPr="00236B7A" w:rsidRDefault="003C2EE7" w:rsidP="00E66A1F">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E9EF21" w14:textId="77777777" w:rsidR="003C2EE7" w:rsidRPr="00236B7A" w:rsidRDefault="003C2EE7" w:rsidP="00E66A1F">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87A81E" w14:textId="77777777" w:rsidR="003C2EE7" w:rsidRPr="00236B7A" w:rsidRDefault="003C2EE7" w:rsidP="00E66A1F">
            <w:pPr>
              <w:pStyle w:val="TAC"/>
              <w:rPr>
                <w:rFonts w:cs="Arial"/>
                <w:sz w:val="16"/>
                <w:szCs w:val="16"/>
              </w:rPr>
            </w:pPr>
          </w:p>
        </w:tc>
      </w:tr>
      <w:tr w:rsidR="003C2EE7" w:rsidRPr="00236B7A" w14:paraId="5FA19506"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3DCEFA3" w14:textId="77777777" w:rsidR="003C2EE7" w:rsidRPr="00236B7A" w:rsidRDefault="003C2EE7" w:rsidP="00E66A1F">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vAlign w:val="bottom"/>
          </w:tcPr>
          <w:p w14:paraId="2DE238C7" w14:textId="77777777" w:rsidR="003C2EE7" w:rsidRPr="00236B7A" w:rsidRDefault="003C2EE7" w:rsidP="00E66A1F">
            <w:pPr>
              <w:pStyle w:val="TAL"/>
              <w:rPr>
                <w:rFonts w:cs="Arial"/>
                <w:sz w:val="16"/>
                <w:szCs w:val="16"/>
              </w:rPr>
            </w:pPr>
            <w:r>
              <w:rPr>
                <w:rFonts w:cs="Arial"/>
                <w:sz w:val="16"/>
                <w:szCs w:val="16"/>
                <w:lang w:val="fr-FR"/>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A8E7BC"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CCEEF0A"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9B52102"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C0236A"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A1B839C"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94B2F1" w14:textId="77777777" w:rsidR="003C2EE7" w:rsidRPr="00236B7A" w:rsidRDefault="003C2EE7" w:rsidP="00E66A1F">
            <w:pPr>
              <w:pStyle w:val="TAC"/>
              <w:rPr>
                <w:rFonts w:cs="Arial"/>
                <w:sz w:val="16"/>
                <w:szCs w:val="16"/>
              </w:rPr>
            </w:pPr>
            <w:r w:rsidRPr="00236B7A">
              <w:rPr>
                <w:rFonts w:cs="Arial"/>
                <w:sz w:val="16"/>
                <w:szCs w:val="16"/>
              </w:rPr>
              <w:t>5, 21</w:t>
            </w:r>
          </w:p>
        </w:tc>
      </w:tr>
      <w:tr w:rsidR="003C2EE7" w:rsidRPr="00236B7A" w14:paraId="797EB80F"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DF0056"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0A1CD86F" w14:textId="77777777" w:rsidR="003C2EE7" w:rsidRPr="00236B7A" w:rsidRDefault="003C2EE7" w:rsidP="00E66A1F">
            <w:pPr>
              <w:pStyle w:val="TAL"/>
              <w:rPr>
                <w:rFonts w:cs="Arial"/>
                <w:sz w:val="16"/>
                <w:szCs w:val="16"/>
              </w:rPr>
            </w:pPr>
            <w:r>
              <w:rPr>
                <w:rFonts w:cs="Arial"/>
                <w:sz w:val="16"/>
                <w:szCs w:val="16"/>
                <w:lang w:val="fr-FR"/>
              </w:rPr>
              <w:t>E-UTRA Band 1</w:t>
            </w:r>
            <w:r>
              <w:rPr>
                <w:rFonts w:cs="Arial"/>
                <w:sz w:val="16"/>
                <w:szCs w:val="16"/>
                <w:lang w:val="fr-FR"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FA7D11A"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40D7D7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492AF06"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A513188"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7E5D24B"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6C187AC" w14:textId="77777777" w:rsidR="003C2EE7" w:rsidRPr="00236B7A" w:rsidRDefault="003C2EE7" w:rsidP="00E66A1F">
            <w:pPr>
              <w:pStyle w:val="TAC"/>
              <w:rPr>
                <w:rFonts w:cs="Arial"/>
                <w:sz w:val="16"/>
                <w:szCs w:val="16"/>
              </w:rPr>
            </w:pPr>
            <w:r w:rsidRPr="00236B7A">
              <w:rPr>
                <w:rFonts w:cs="Arial"/>
                <w:sz w:val="16"/>
                <w:szCs w:val="16"/>
              </w:rPr>
              <w:t>5, 6</w:t>
            </w:r>
          </w:p>
        </w:tc>
      </w:tr>
      <w:tr w:rsidR="003C2EE7" w:rsidRPr="00236B7A" w14:paraId="6D4FA2F5"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680AEB"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6B778966" w14:textId="77777777" w:rsidR="003C2EE7" w:rsidRDefault="003C2EE7" w:rsidP="00E66A1F">
            <w:pPr>
              <w:pStyle w:val="TAL"/>
              <w:rPr>
                <w:rFonts w:cs="Arial"/>
                <w:sz w:val="16"/>
                <w:szCs w:val="16"/>
                <w:lang w:val="de-DE" w:eastAsia="zh-CN"/>
              </w:rPr>
            </w:pPr>
            <w:r>
              <w:rPr>
                <w:rFonts w:cs="Arial"/>
                <w:sz w:val="16"/>
                <w:szCs w:val="16"/>
                <w:lang w:val="de-DE"/>
              </w:rPr>
              <w:t>E-UTRA Band 42, 43</w:t>
            </w:r>
          </w:p>
          <w:p w14:paraId="63DEF873" w14:textId="77777777" w:rsidR="003C2EE7" w:rsidRPr="00F22D99" w:rsidRDefault="003C2EE7" w:rsidP="00E66A1F">
            <w:pPr>
              <w:pStyle w:val="TAL"/>
              <w:rPr>
                <w:rFonts w:cs="Arial"/>
                <w:sz w:val="16"/>
                <w:szCs w:val="16"/>
                <w:lang w:val="de-DE"/>
              </w:rPr>
            </w:pPr>
            <w:r>
              <w:rPr>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7BEE5147"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0B11A84"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552E809"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89C6FF1"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47F719E"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367C69"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023B1BD5"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2B708A"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54892863" w14:textId="77777777" w:rsidR="003C2EE7" w:rsidRPr="00236B7A" w:rsidRDefault="003C2EE7" w:rsidP="00E66A1F">
            <w:pPr>
              <w:pStyle w:val="TAL"/>
              <w:rPr>
                <w:rFonts w:cs="Arial"/>
                <w:sz w:val="16"/>
                <w:szCs w:val="16"/>
              </w:rPr>
            </w:pPr>
            <w:r>
              <w:rPr>
                <w:rFonts w:cs="Arial"/>
                <w:sz w:val="16"/>
                <w:szCs w:val="16"/>
                <w:lang w:val="fr-FR"/>
              </w:rPr>
              <w:t>E-UTRA Band 3, 34,</w:t>
            </w:r>
            <w:r>
              <w:rPr>
                <w:rFonts w:eastAsia="MS Mincho" w:cs="Arial"/>
                <w:sz w:val="16"/>
                <w:szCs w:val="16"/>
                <w:lang w:val="de-DE"/>
              </w:rPr>
              <w:t xml:space="preserve">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CDF3808"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A754B2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FB14A"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D1333B"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A745FC"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34AF6F" w14:textId="77777777" w:rsidR="003C2EE7" w:rsidRPr="00236B7A" w:rsidRDefault="003C2EE7" w:rsidP="00E66A1F">
            <w:pPr>
              <w:pStyle w:val="TAC"/>
              <w:rPr>
                <w:rFonts w:cs="Arial"/>
                <w:sz w:val="16"/>
                <w:szCs w:val="16"/>
              </w:rPr>
            </w:pPr>
          </w:p>
        </w:tc>
      </w:tr>
      <w:tr w:rsidR="003C2EE7" w:rsidRPr="00236B7A" w14:paraId="7C4017F1"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A75A13"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vAlign w:val="center"/>
          </w:tcPr>
          <w:p w14:paraId="1F375E61"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2C60B1" w14:textId="77777777" w:rsidR="003C2EE7" w:rsidRPr="00236B7A" w:rsidRDefault="003C2EE7" w:rsidP="00E66A1F">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03863BA6"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FAAFE82" w14:textId="77777777" w:rsidR="003C2EE7" w:rsidRPr="00236B7A" w:rsidRDefault="003C2EE7" w:rsidP="00E66A1F">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6DF2ABB2" w14:textId="77777777" w:rsidR="003C2EE7" w:rsidRPr="00236B7A" w:rsidRDefault="003C2EE7" w:rsidP="00E66A1F">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11B1D024" w14:textId="77777777" w:rsidR="003C2EE7" w:rsidRPr="00236B7A" w:rsidRDefault="003C2EE7" w:rsidP="00E66A1F">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6D8AADF2" w14:textId="77777777" w:rsidR="003C2EE7" w:rsidRPr="00236B7A" w:rsidRDefault="003C2EE7" w:rsidP="00E66A1F">
            <w:pPr>
              <w:pStyle w:val="TAC"/>
              <w:rPr>
                <w:rFonts w:cs="Arial"/>
                <w:sz w:val="16"/>
                <w:szCs w:val="16"/>
              </w:rPr>
            </w:pPr>
            <w:r w:rsidRPr="00236B7A">
              <w:rPr>
                <w:rFonts w:cs="Arial"/>
                <w:sz w:val="16"/>
                <w:szCs w:val="16"/>
              </w:rPr>
              <w:t>23</w:t>
            </w:r>
          </w:p>
        </w:tc>
      </w:tr>
      <w:tr w:rsidR="003C2EE7" w:rsidRPr="00236B7A" w14:paraId="6F5221EE"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E382A5"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5017C4CA"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AE552D9" w14:textId="77777777" w:rsidR="003C2EE7" w:rsidRPr="00236B7A" w:rsidRDefault="003C2EE7" w:rsidP="00E66A1F">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AA8240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F7AE82C" w14:textId="77777777" w:rsidR="003C2EE7" w:rsidRPr="00236B7A" w:rsidRDefault="003C2EE7" w:rsidP="00E66A1F">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5929D2B3" w14:textId="77777777" w:rsidR="003C2EE7" w:rsidRPr="00236B7A" w:rsidRDefault="003C2EE7" w:rsidP="00E66A1F">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484FA77"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C896E1C" w14:textId="77777777" w:rsidR="003C2EE7" w:rsidRPr="00236B7A" w:rsidRDefault="003C2EE7" w:rsidP="00E66A1F">
            <w:pPr>
              <w:pStyle w:val="TAC"/>
              <w:rPr>
                <w:rFonts w:cs="Arial"/>
                <w:sz w:val="16"/>
                <w:szCs w:val="16"/>
              </w:rPr>
            </w:pPr>
            <w:r w:rsidRPr="00236B7A">
              <w:rPr>
                <w:rFonts w:cs="Arial"/>
                <w:sz w:val="16"/>
                <w:szCs w:val="16"/>
              </w:rPr>
              <w:t>3</w:t>
            </w:r>
          </w:p>
        </w:tc>
      </w:tr>
      <w:tr w:rsidR="003C2EE7" w:rsidRPr="00236B7A" w14:paraId="0CEAED77"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EC87BF"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59206D99"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C195DCC" w14:textId="77777777" w:rsidR="003C2EE7" w:rsidRPr="00236B7A" w:rsidRDefault="003C2EE7" w:rsidP="00E66A1F">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430457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AE4837F" w14:textId="77777777" w:rsidR="003C2EE7" w:rsidRPr="00236B7A" w:rsidRDefault="003C2EE7" w:rsidP="00E66A1F">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B95869D"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725A08F4"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3166345" w14:textId="77777777" w:rsidR="003C2EE7" w:rsidRPr="00236B7A" w:rsidRDefault="003C2EE7" w:rsidP="00E66A1F">
            <w:pPr>
              <w:pStyle w:val="TAC"/>
              <w:rPr>
                <w:rFonts w:cs="Arial"/>
                <w:sz w:val="16"/>
                <w:szCs w:val="16"/>
              </w:rPr>
            </w:pPr>
          </w:p>
        </w:tc>
      </w:tr>
      <w:tr w:rsidR="003C2EE7" w:rsidRPr="00236B7A" w14:paraId="60CDBEAE"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A4A5D5"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667A9E4E"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18014D" w14:textId="77777777" w:rsidR="003C2EE7" w:rsidRPr="00236B7A" w:rsidRDefault="003C2EE7" w:rsidP="00E66A1F">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78F6926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65C6D4A" w14:textId="77777777" w:rsidR="003C2EE7" w:rsidRPr="00236B7A" w:rsidRDefault="003C2EE7" w:rsidP="00E66A1F">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42D975F1" w14:textId="77777777" w:rsidR="003C2EE7" w:rsidRPr="00236B7A" w:rsidRDefault="003C2EE7" w:rsidP="00E66A1F">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2B8E7206"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2B910FF" w14:textId="77777777" w:rsidR="003C2EE7" w:rsidRPr="00236B7A" w:rsidRDefault="003C2EE7" w:rsidP="00E66A1F">
            <w:pPr>
              <w:pStyle w:val="TAC"/>
              <w:rPr>
                <w:rFonts w:cs="Arial"/>
                <w:sz w:val="16"/>
                <w:szCs w:val="16"/>
              </w:rPr>
            </w:pPr>
            <w:r w:rsidRPr="00236B7A">
              <w:rPr>
                <w:rFonts w:cs="Arial"/>
                <w:sz w:val="16"/>
                <w:szCs w:val="16"/>
              </w:rPr>
              <w:t>3</w:t>
            </w:r>
          </w:p>
        </w:tc>
      </w:tr>
      <w:tr w:rsidR="003C2EE7" w:rsidRPr="00236B7A" w14:paraId="7D79401C"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191451"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tcPr>
          <w:p w14:paraId="6D2D51F9"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EAEA288" w14:textId="77777777" w:rsidR="003C2EE7" w:rsidRPr="00236B7A" w:rsidRDefault="003C2EE7" w:rsidP="00E66A1F">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C9E3CF6"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D955F18" w14:textId="77777777" w:rsidR="003C2EE7" w:rsidRPr="00236B7A" w:rsidRDefault="003C2EE7" w:rsidP="00E66A1F">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6DD843"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0E5330" w14:textId="77777777" w:rsidR="003C2EE7" w:rsidRPr="00236B7A" w:rsidRDefault="003C2EE7" w:rsidP="00E66A1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9A31E6" w14:textId="77777777" w:rsidR="003C2EE7" w:rsidRPr="00236B7A" w:rsidRDefault="003C2EE7" w:rsidP="00E66A1F">
            <w:pPr>
              <w:pStyle w:val="TAC"/>
              <w:rPr>
                <w:rFonts w:cs="Arial"/>
                <w:sz w:val="16"/>
                <w:szCs w:val="16"/>
              </w:rPr>
            </w:pPr>
          </w:p>
        </w:tc>
      </w:tr>
      <w:tr w:rsidR="003C2EE7" w:rsidRPr="00236B7A" w14:paraId="65CFFC04"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9D603E"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tcPr>
          <w:p w14:paraId="4381FDEB"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CF70094" w14:textId="77777777" w:rsidR="003C2EE7" w:rsidRPr="00236B7A" w:rsidRDefault="003C2EE7" w:rsidP="00E66A1F">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ADE104C"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424080E" w14:textId="77777777" w:rsidR="003C2EE7" w:rsidRPr="00236B7A" w:rsidRDefault="003C2EE7" w:rsidP="00E66A1F">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55CFC3"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103B0B" w14:textId="77777777" w:rsidR="003C2EE7" w:rsidRPr="00236B7A" w:rsidRDefault="003C2EE7" w:rsidP="00E66A1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B5C83F" w14:textId="77777777" w:rsidR="003C2EE7" w:rsidRPr="00236B7A" w:rsidRDefault="003C2EE7" w:rsidP="00E66A1F">
            <w:pPr>
              <w:pStyle w:val="TAC"/>
              <w:rPr>
                <w:rFonts w:cs="Arial"/>
                <w:sz w:val="16"/>
                <w:szCs w:val="16"/>
              </w:rPr>
            </w:pPr>
            <w:r w:rsidRPr="00236B7A">
              <w:rPr>
                <w:rFonts w:cs="Arial" w:hint="eastAsia"/>
                <w:sz w:val="16"/>
                <w:szCs w:val="16"/>
              </w:rPr>
              <w:t>3</w:t>
            </w:r>
          </w:p>
        </w:tc>
      </w:tr>
      <w:tr w:rsidR="003C2EE7" w:rsidRPr="00236B7A" w14:paraId="63EE6759"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040B47"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tcPr>
          <w:p w14:paraId="71319D39"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7698C6B"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73CB05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45369E"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4D3CC4"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20FE4C"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C89450" w14:textId="77777777" w:rsidR="003C2EE7" w:rsidRPr="00236B7A" w:rsidRDefault="003C2EE7" w:rsidP="00E66A1F">
            <w:pPr>
              <w:pStyle w:val="TAC"/>
              <w:rPr>
                <w:rFonts w:cs="Arial"/>
                <w:sz w:val="16"/>
                <w:szCs w:val="16"/>
              </w:rPr>
            </w:pPr>
            <w:r w:rsidRPr="00236B7A">
              <w:rPr>
                <w:rFonts w:cs="Arial"/>
                <w:sz w:val="16"/>
                <w:szCs w:val="16"/>
              </w:rPr>
              <w:t>4</w:t>
            </w:r>
          </w:p>
        </w:tc>
      </w:tr>
      <w:tr w:rsidR="003C2EE7" w:rsidRPr="00236B7A" w14:paraId="0EDCF7C8"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FFBA91"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tcPr>
          <w:p w14:paraId="2CA53979"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9AA6E7" w14:textId="77777777" w:rsidR="003C2EE7" w:rsidRPr="00236B7A" w:rsidRDefault="003C2EE7" w:rsidP="00E66A1F">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D01E4DB" w14:textId="77777777" w:rsidR="003C2EE7" w:rsidRPr="00236B7A" w:rsidRDefault="003C2EE7" w:rsidP="00E66A1F">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B55F7A" w14:textId="77777777" w:rsidR="003C2EE7" w:rsidRPr="00236B7A" w:rsidRDefault="003C2EE7" w:rsidP="00E66A1F">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1CB4D3" w14:textId="77777777" w:rsidR="003C2EE7" w:rsidRPr="00236B7A" w:rsidRDefault="003C2EE7" w:rsidP="00E66A1F">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51AC8A" w14:textId="77777777" w:rsidR="003C2EE7" w:rsidRPr="00236B7A" w:rsidRDefault="003C2EE7" w:rsidP="00E66A1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0D54F238" w14:textId="77777777" w:rsidR="003C2EE7" w:rsidRPr="00236B7A" w:rsidRDefault="003C2EE7" w:rsidP="00E66A1F">
            <w:pPr>
              <w:pStyle w:val="TAC"/>
              <w:rPr>
                <w:rFonts w:cs="Arial"/>
                <w:sz w:val="16"/>
                <w:szCs w:val="16"/>
              </w:rPr>
            </w:pPr>
          </w:p>
        </w:tc>
      </w:tr>
      <w:tr w:rsidR="003C2EE7" w:rsidRPr="00236B7A" w14:paraId="1795E08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1A784A"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tcPr>
          <w:p w14:paraId="68859768"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80E5987" w14:textId="77777777" w:rsidR="003C2EE7" w:rsidRPr="00236B7A" w:rsidRDefault="003C2EE7" w:rsidP="00E66A1F">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98D8DB4" w14:textId="77777777" w:rsidR="003C2EE7" w:rsidRPr="00236B7A" w:rsidRDefault="003C2EE7" w:rsidP="00E66A1F">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681D6F5" w14:textId="77777777" w:rsidR="003C2EE7" w:rsidRPr="00236B7A" w:rsidRDefault="003C2EE7" w:rsidP="00E66A1F">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20410F" w14:textId="77777777" w:rsidR="003C2EE7" w:rsidRPr="00236B7A" w:rsidRDefault="003C2EE7" w:rsidP="00E66A1F">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6C9DF1" w14:textId="77777777" w:rsidR="003C2EE7" w:rsidRPr="00236B7A" w:rsidRDefault="003C2EE7" w:rsidP="00E66A1F">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F3D097" w14:textId="77777777" w:rsidR="003C2EE7" w:rsidRPr="00236B7A" w:rsidRDefault="003C2EE7" w:rsidP="00E66A1F">
            <w:pPr>
              <w:pStyle w:val="TAC"/>
              <w:rPr>
                <w:rFonts w:cs="Arial"/>
                <w:sz w:val="16"/>
                <w:szCs w:val="16"/>
              </w:rPr>
            </w:pPr>
          </w:p>
        </w:tc>
      </w:tr>
      <w:tr w:rsidR="003C2EE7" w:rsidRPr="00236B7A" w14:paraId="049C6575"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BD2C925" w14:textId="77777777" w:rsidR="003C2EE7" w:rsidRPr="00236B7A" w:rsidRDefault="003C2EE7" w:rsidP="00E66A1F">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vAlign w:val="bottom"/>
          </w:tcPr>
          <w:p w14:paraId="107B7C31" w14:textId="77777777" w:rsidR="003C2EE7" w:rsidRDefault="003C2EE7" w:rsidP="00E66A1F">
            <w:pPr>
              <w:pStyle w:val="TAL"/>
              <w:rPr>
                <w:rFonts w:cs="Arial"/>
                <w:sz w:val="16"/>
                <w:szCs w:val="16"/>
                <w:lang w:val="de-DE" w:eastAsia="zh-CN"/>
              </w:rPr>
            </w:pPr>
            <w:r>
              <w:rPr>
                <w:rFonts w:cs="Arial"/>
                <w:sz w:val="16"/>
                <w:szCs w:val="16"/>
                <w:lang w:val="de-DE"/>
              </w:rPr>
              <w:t>E-UTRA Band 1, 3,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6C581F11" w14:textId="77777777" w:rsidR="003C2EE7" w:rsidRPr="00F22D99" w:rsidRDefault="003C2EE7" w:rsidP="00E66A1F">
            <w:pPr>
              <w:pStyle w:val="TAL"/>
              <w:rPr>
                <w:rFonts w:cs="Arial"/>
                <w:sz w:val="16"/>
                <w:szCs w:val="16"/>
                <w:lang w:val="de-DE"/>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BACC305"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C2436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A07CD1"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E132F8"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6D3427"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690C3" w14:textId="77777777" w:rsidR="003C2EE7" w:rsidRPr="00236B7A" w:rsidRDefault="003C2EE7" w:rsidP="00E66A1F">
            <w:pPr>
              <w:pStyle w:val="TAC"/>
              <w:rPr>
                <w:rFonts w:cs="Arial"/>
                <w:sz w:val="16"/>
                <w:szCs w:val="16"/>
              </w:rPr>
            </w:pPr>
          </w:p>
        </w:tc>
      </w:tr>
      <w:tr w:rsidR="003C2EE7" w:rsidRPr="00236B7A" w14:paraId="6BFCC167" w14:textId="77777777" w:rsidTr="00E66A1F">
        <w:trPr>
          <w:trHeight w:val="225"/>
          <w:jc w:val="center"/>
        </w:trPr>
        <w:tc>
          <w:tcPr>
            <w:tcW w:w="1484" w:type="dxa"/>
            <w:vMerge/>
            <w:tcBorders>
              <w:left w:val="single" w:sz="4" w:space="0" w:color="auto"/>
              <w:right w:val="single" w:sz="4" w:space="0" w:color="auto"/>
            </w:tcBorders>
            <w:shd w:val="clear" w:color="auto" w:fill="auto"/>
          </w:tcPr>
          <w:p w14:paraId="7EECDA1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77CB72"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1C4B0A7"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1B9C126"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33976A"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C44715B"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8BDA493"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E5F6043" w14:textId="77777777" w:rsidR="003C2EE7" w:rsidRPr="00236B7A" w:rsidRDefault="003C2EE7" w:rsidP="00E66A1F">
            <w:pPr>
              <w:pStyle w:val="TAC"/>
              <w:rPr>
                <w:rFonts w:cs="Arial"/>
                <w:sz w:val="16"/>
                <w:szCs w:val="16"/>
              </w:rPr>
            </w:pPr>
          </w:p>
        </w:tc>
      </w:tr>
      <w:tr w:rsidR="003C2EE7" w:rsidRPr="00236B7A" w14:paraId="67CA8E78" w14:textId="77777777" w:rsidTr="00E66A1F">
        <w:trPr>
          <w:trHeight w:val="225"/>
          <w:jc w:val="center"/>
        </w:trPr>
        <w:tc>
          <w:tcPr>
            <w:tcW w:w="1484" w:type="dxa"/>
            <w:vMerge/>
            <w:tcBorders>
              <w:left w:val="single" w:sz="4" w:space="0" w:color="auto"/>
              <w:right w:val="single" w:sz="4" w:space="0" w:color="auto"/>
            </w:tcBorders>
            <w:shd w:val="clear" w:color="auto" w:fill="auto"/>
          </w:tcPr>
          <w:p w14:paraId="5A948F2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453D1D"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B4648DE"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266437D"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8380042"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76EA264"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A58BBEF"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92E7EFD" w14:textId="77777777" w:rsidR="003C2EE7" w:rsidRPr="00236B7A" w:rsidRDefault="003C2EE7" w:rsidP="00E66A1F">
            <w:pPr>
              <w:pStyle w:val="TAC"/>
              <w:rPr>
                <w:rFonts w:cs="Arial"/>
                <w:sz w:val="16"/>
                <w:szCs w:val="16"/>
              </w:rPr>
            </w:pPr>
          </w:p>
        </w:tc>
      </w:tr>
      <w:tr w:rsidR="003C2EE7" w:rsidRPr="00236B7A" w14:paraId="7966981D" w14:textId="77777777" w:rsidTr="00E66A1F">
        <w:trPr>
          <w:trHeight w:val="225"/>
          <w:jc w:val="center"/>
        </w:trPr>
        <w:tc>
          <w:tcPr>
            <w:tcW w:w="1484" w:type="dxa"/>
            <w:vMerge/>
            <w:tcBorders>
              <w:left w:val="single" w:sz="4" w:space="0" w:color="auto"/>
              <w:right w:val="single" w:sz="4" w:space="0" w:color="auto"/>
            </w:tcBorders>
            <w:shd w:val="clear" w:color="auto" w:fill="auto"/>
          </w:tcPr>
          <w:p w14:paraId="60C87446"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2183BD" w14:textId="77777777" w:rsidR="003C2EE7" w:rsidRPr="00236B7A" w:rsidRDefault="003C2EE7" w:rsidP="00E66A1F">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1C7A91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B004B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B0F302"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678578"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781C18"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DA93D8" w14:textId="77777777" w:rsidR="003C2EE7" w:rsidRPr="00236B7A" w:rsidRDefault="003C2EE7" w:rsidP="00E66A1F">
            <w:pPr>
              <w:pStyle w:val="TAC"/>
              <w:rPr>
                <w:rFonts w:cs="Arial"/>
                <w:sz w:val="16"/>
                <w:szCs w:val="16"/>
              </w:rPr>
            </w:pPr>
            <w:r w:rsidRPr="00236B7A">
              <w:rPr>
                <w:rFonts w:cs="Arial" w:hint="eastAsia"/>
                <w:sz w:val="16"/>
                <w:szCs w:val="16"/>
                <w:lang w:eastAsia="zh-CN"/>
              </w:rPr>
              <w:t>2</w:t>
            </w:r>
          </w:p>
        </w:tc>
      </w:tr>
      <w:tr w:rsidR="003C2EE7" w:rsidRPr="00236B7A" w14:paraId="35A3B585" w14:textId="77777777" w:rsidTr="00E66A1F">
        <w:trPr>
          <w:trHeight w:val="225"/>
          <w:jc w:val="center"/>
        </w:trPr>
        <w:tc>
          <w:tcPr>
            <w:tcW w:w="1484" w:type="dxa"/>
            <w:vMerge/>
            <w:tcBorders>
              <w:left w:val="single" w:sz="4" w:space="0" w:color="auto"/>
              <w:right w:val="single" w:sz="4" w:space="0" w:color="auto"/>
            </w:tcBorders>
            <w:shd w:val="clear" w:color="auto" w:fill="auto"/>
          </w:tcPr>
          <w:p w14:paraId="6FE677C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8E3F8B" w14:textId="77777777" w:rsidR="003C2EE7" w:rsidRPr="00236B7A" w:rsidRDefault="003C2EE7"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28BC7F" w14:textId="77777777" w:rsidR="003C2EE7" w:rsidRPr="00236B7A" w:rsidRDefault="003C2EE7"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0D4177F" w14:textId="77777777" w:rsidR="003C2EE7" w:rsidRPr="00236B7A" w:rsidRDefault="003C2EE7"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396484A" w14:textId="77777777" w:rsidR="003C2EE7" w:rsidRPr="00236B7A" w:rsidRDefault="003C2EE7"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76020F6" w14:textId="77777777" w:rsidR="003C2EE7" w:rsidRPr="00236B7A" w:rsidRDefault="003C2EE7"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DDD74A7" w14:textId="77777777" w:rsidR="003C2EE7" w:rsidRPr="00236B7A" w:rsidRDefault="003C2EE7"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3D10B19" w14:textId="77777777" w:rsidR="003C2EE7" w:rsidRPr="00236B7A" w:rsidRDefault="003C2EE7" w:rsidP="00E66A1F">
            <w:pPr>
              <w:pStyle w:val="TAC"/>
              <w:rPr>
                <w:rFonts w:cs="Arial"/>
                <w:sz w:val="16"/>
                <w:szCs w:val="16"/>
              </w:rPr>
            </w:pPr>
          </w:p>
        </w:tc>
      </w:tr>
      <w:tr w:rsidR="003C2EE7" w:rsidRPr="00236B7A" w14:paraId="0A35EE4C" w14:textId="77777777" w:rsidTr="00E66A1F">
        <w:trPr>
          <w:trHeight w:val="225"/>
          <w:jc w:val="center"/>
        </w:trPr>
        <w:tc>
          <w:tcPr>
            <w:tcW w:w="1484" w:type="dxa"/>
            <w:vMerge/>
            <w:tcBorders>
              <w:left w:val="single" w:sz="4" w:space="0" w:color="auto"/>
              <w:right w:val="single" w:sz="4" w:space="0" w:color="auto"/>
            </w:tcBorders>
            <w:shd w:val="clear" w:color="auto" w:fill="auto"/>
          </w:tcPr>
          <w:p w14:paraId="64777778"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2F33B9"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E02715" w14:textId="77777777" w:rsidR="003C2EE7" w:rsidRPr="00236B7A" w:rsidRDefault="003C2EE7" w:rsidP="00E66A1F">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148398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3D546" w14:textId="77777777" w:rsidR="003C2EE7" w:rsidRPr="00236B7A" w:rsidRDefault="003C2EE7" w:rsidP="00E66A1F">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BA9A11E" w14:textId="77777777" w:rsidR="003C2EE7" w:rsidRPr="00236B7A" w:rsidRDefault="003C2EE7" w:rsidP="00E66A1F">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96C8B3"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9E5BD6" w14:textId="77777777" w:rsidR="003C2EE7" w:rsidRPr="00236B7A" w:rsidRDefault="003C2EE7" w:rsidP="00E66A1F">
            <w:pPr>
              <w:pStyle w:val="TAC"/>
              <w:rPr>
                <w:rFonts w:cs="Arial"/>
                <w:sz w:val="16"/>
                <w:szCs w:val="16"/>
              </w:rPr>
            </w:pPr>
          </w:p>
        </w:tc>
      </w:tr>
      <w:tr w:rsidR="003C2EE7" w:rsidRPr="00236B7A" w14:paraId="1F9A2977" w14:textId="77777777" w:rsidTr="00E66A1F">
        <w:trPr>
          <w:trHeight w:val="225"/>
          <w:jc w:val="center"/>
        </w:trPr>
        <w:tc>
          <w:tcPr>
            <w:tcW w:w="1484" w:type="dxa"/>
            <w:vMerge/>
            <w:tcBorders>
              <w:left w:val="single" w:sz="4" w:space="0" w:color="auto"/>
              <w:right w:val="single" w:sz="4" w:space="0" w:color="auto"/>
            </w:tcBorders>
            <w:shd w:val="clear" w:color="auto" w:fill="auto"/>
          </w:tcPr>
          <w:p w14:paraId="52038D02"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4576CA"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EB2742"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4DDCD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D804A"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CF7778"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26EF3D"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B4DD49" w14:textId="77777777" w:rsidR="003C2EE7" w:rsidRPr="00236B7A" w:rsidRDefault="003C2EE7" w:rsidP="00E66A1F">
            <w:pPr>
              <w:pStyle w:val="TAC"/>
              <w:rPr>
                <w:rFonts w:cs="Arial"/>
                <w:sz w:val="16"/>
                <w:szCs w:val="16"/>
              </w:rPr>
            </w:pPr>
            <w:r w:rsidRPr="00236B7A">
              <w:rPr>
                <w:rFonts w:cs="Arial" w:hint="eastAsia"/>
                <w:sz w:val="16"/>
                <w:szCs w:val="16"/>
              </w:rPr>
              <w:t>4</w:t>
            </w:r>
          </w:p>
        </w:tc>
      </w:tr>
      <w:tr w:rsidR="003C2EE7" w:rsidRPr="00236B7A" w14:paraId="66F854BF" w14:textId="77777777" w:rsidTr="00E66A1F">
        <w:trPr>
          <w:trHeight w:val="225"/>
          <w:jc w:val="center"/>
        </w:trPr>
        <w:tc>
          <w:tcPr>
            <w:tcW w:w="1484" w:type="dxa"/>
            <w:vMerge/>
            <w:tcBorders>
              <w:left w:val="single" w:sz="4" w:space="0" w:color="auto"/>
              <w:right w:val="single" w:sz="4" w:space="0" w:color="auto"/>
            </w:tcBorders>
            <w:shd w:val="clear" w:color="auto" w:fill="auto"/>
          </w:tcPr>
          <w:p w14:paraId="78357C17"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E67199"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A0BC25" w14:textId="77777777" w:rsidR="003C2EE7" w:rsidRPr="00236B7A" w:rsidRDefault="003C2EE7" w:rsidP="00E66A1F">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E5EAECF"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650D19" w14:textId="77777777" w:rsidR="003C2EE7" w:rsidRPr="00236B7A" w:rsidRDefault="003C2EE7" w:rsidP="00E66A1F">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CB44004"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089B50"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73B3F4D" w14:textId="77777777" w:rsidR="003C2EE7" w:rsidRPr="00236B7A" w:rsidRDefault="003C2EE7" w:rsidP="00E66A1F">
            <w:pPr>
              <w:pStyle w:val="TAC"/>
              <w:rPr>
                <w:rFonts w:cs="Arial"/>
                <w:sz w:val="16"/>
                <w:szCs w:val="16"/>
              </w:rPr>
            </w:pPr>
          </w:p>
        </w:tc>
      </w:tr>
      <w:tr w:rsidR="003C2EE7" w:rsidRPr="00236B7A" w14:paraId="74D37E7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D8132E"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64A5D9"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3B6360" w14:textId="77777777" w:rsidR="003C2EE7" w:rsidRPr="00236B7A" w:rsidRDefault="003C2EE7" w:rsidP="00E66A1F">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860494C"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0E89FE9" w14:textId="77777777" w:rsidR="003C2EE7" w:rsidRPr="00236B7A" w:rsidRDefault="003C2EE7" w:rsidP="00E66A1F">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74B6311"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247092" w14:textId="77777777" w:rsidR="003C2EE7" w:rsidRPr="00236B7A" w:rsidRDefault="003C2EE7" w:rsidP="00E66A1F">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FF725F" w14:textId="77777777" w:rsidR="003C2EE7" w:rsidRPr="00236B7A" w:rsidRDefault="003C2EE7" w:rsidP="00E66A1F">
            <w:pPr>
              <w:pStyle w:val="TAC"/>
              <w:rPr>
                <w:rFonts w:cs="Arial"/>
                <w:sz w:val="16"/>
                <w:szCs w:val="16"/>
              </w:rPr>
            </w:pPr>
          </w:p>
        </w:tc>
      </w:tr>
      <w:tr w:rsidR="003C2EE7" w:rsidRPr="00236B7A" w14:paraId="2025FF7A"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70A7F199" w14:textId="77777777" w:rsidR="003C2EE7" w:rsidRPr="00236B7A" w:rsidRDefault="003C2EE7" w:rsidP="00E66A1F">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vAlign w:val="center"/>
          </w:tcPr>
          <w:p w14:paraId="75EC6E58" w14:textId="77777777" w:rsidR="003C2EE7" w:rsidRDefault="003C2EE7" w:rsidP="00E66A1F">
            <w:pPr>
              <w:pStyle w:val="TAL"/>
              <w:rPr>
                <w:rFonts w:cs="Arial"/>
                <w:sz w:val="16"/>
                <w:szCs w:val="16"/>
                <w:lang w:val="de-DE" w:eastAsia="zh-CN"/>
              </w:rPr>
            </w:pPr>
            <w:r>
              <w:rPr>
                <w:rFonts w:cs="Arial"/>
                <w:sz w:val="16"/>
                <w:szCs w:val="16"/>
                <w:lang w:val="de-DE"/>
              </w:rPr>
              <w:t>E-UTRA Band 1, 3, 11, 21, 28, 34,</w:t>
            </w:r>
            <w:r>
              <w:rPr>
                <w:rFonts w:eastAsia="MS Mincho" w:cs="Arial"/>
                <w:sz w:val="16"/>
                <w:szCs w:val="16"/>
                <w:lang w:val="de-DE"/>
              </w:rPr>
              <w:t xml:space="preserve"> 40,</w:t>
            </w:r>
            <w:r>
              <w:rPr>
                <w:rFonts w:cs="Arial"/>
                <w:sz w:val="16"/>
                <w:szCs w:val="16"/>
                <w:lang w:val="de-DE"/>
              </w:rPr>
              <w:t xml:space="preserve"> 65</w:t>
            </w:r>
          </w:p>
          <w:p w14:paraId="0A52183D" w14:textId="77777777" w:rsidR="003C2EE7" w:rsidRPr="00F22D99" w:rsidRDefault="003C2EE7" w:rsidP="00E66A1F">
            <w:pPr>
              <w:pStyle w:val="TAL"/>
              <w:rPr>
                <w:rFonts w:cs="Arial"/>
                <w:sz w:val="16"/>
                <w:szCs w:val="16"/>
                <w:lang w:val="de-DE"/>
              </w:rPr>
            </w:pPr>
            <w:r>
              <w:rPr>
                <w:sz w:val="16"/>
                <w:szCs w:val="16"/>
                <w:lang w:val="de-DE" w:eastAsia="ja-JP"/>
              </w:rPr>
              <w:t>NR Band</w:t>
            </w:r>
            <w:r>
              <w:rPr>
                <w:sz w:val="16"/>
                <w:szCs w:val="16"/>
                <w:lang w:val="de-DE" w:eastAsia="zh-CN"/>
              </w:rPr>
              <w:t xml:space="preserve"> </w:t>
            </w:r>
            <w:r>
              <w:rPr>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0A788FCA" w14:textId="77777777" w:rsidR="003C2EE7" w:rsidRPr="00236B7A" w:rsidRDefault="003C2EE7" w:rsidP="00E66A1F">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30F1A1"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27EA3" w14:textId="77777777" w:rsidR="003C2EE7" w:rsidRPr="00236B7A" w:rsidRDefault="003C2EE7" w:rsidP="00E66A1F">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B10230" w14:textId="77777777" w:rsidR="003C2EE7" w:rsidRPr="00236B7A" w:rsidRDefault="003C2EE7" w:rsidP="00E66A1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ADD682"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B28B9" w14:textId="77777777" w:rsidR="003C2EE7" w:rsidRPr="00236B7A" w:rsidRDefault="003C2EE7" w:rsidP="00E66A1F">
            <w:pPr>
              <w:pStyle w:val="TAC"/>
              <w:rPr>
                <w:rFonts w:cs="Arial"/>
                <w:sz w:val="16"/>
                <w:szCs w:val="16"/>
              </w:rPr>
            </w:pPr>
          </w:p>
        </w:tc>
      </w:tr>
      <w:tr w:rsidR="003C2EE7" w:rsidRPr="00236B7A" w14:paraId="0E6E5A9D"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6CC69C9F"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vAlign w:val="center"/>
          </w:tcPr>
          <w:p w14:paraId="1A736D89"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3DD84A" w14:textId="77777777" w:rsidR="003C2EE7" w:rsidRPr="00236B7A" w:rsidRDefault="003C2EE7" w:rsidP="00E66A1F">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49F7F93"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EE0B6F" w14:textId="77777777" w:rsidR="003C2EE7" w:rsidRPr="00236B7A" w:rsidRDefault="003C2EE7" w:rsidP="00E66A1F">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83983C7" w14:textId="77777777" w:rsidR="003C2EE7" w:rsidRPr="00236B7A" w:rsidRDefault="003C2EE7" w:rsidP="00E66A1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15D0E"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DBD459" w14:textId="77777777" w:rsidR="003C2EE7" w:rsidRPr="00236B7A" w:rsidRDefault="003C2EE7" w:rsidP="00E66A1F">
            <w:pPr>
              <w:pStyle w:val="TAC"/>
              <w:rPr>
                <w:rFonts w:cs="Arial"/>
                <w:sz w:val="16"/>
                <w:szCs w:val="16"/>
              </w:rPr>
            </w:pPr>
          </w:p>
        </w:tc>
      </w:tr>
      <w:tr w:rsidR="003C2EE7" w:rsidRPr="00236B7A" w14:paraId="2F438DEB"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3A96EB5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vAlign w:val="center"/>
          </w:tcPr>
          <w:p w14:paraId="4ACE3155"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47587A" w14:textId="77777777" w:rsidR="003C2EE7" w:rsidRPr="00236B7A" w:rsidRDefault="003C2EE7" w:rsidP="00E66A1F">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1A2EEA"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86A4BE" w14:textId="77777777" w:rsidR="003C2EE7" w:rsidRPr="00236B7A" w:rsidRDefault="003C2EE7" w:rsidP="00E66A1F">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6AEFC7" w14:textId="77777777" w:rsidR="003C2EE7" w:rsidRPr="00236B7A" w:rsidRDefault="003C2EE7" w:rsidP="00E66A1F">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77D8E92" w14:textId="77777777" w:rsidR="003C2EE7" w:rsidRPr="00236B7A" w:rsidRDefault="003C2EE7" w:rsidP="00E66A1F">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D33275" w14:textId="77777777" w:rsidR="003C2EE7" w:rsidRPr="00236B7A" w:rsidRDefault="003C2EE7" w:rsidP="00E66A1F">
            <w:pPr>
              <w:pStyle w:val="TAC"/>
              <w:rPr>
                <w:rFonts w:cs="Arial"/>
                <w:sz w:val="16"/>
                <w:szCs w:val="16"/>
              </w:rPr>
            </w:pPr>
            <w:r w:rsidRPr="00236B7A">
              <w:rPr>
                <w:rFonts w:cs="Arial" w:hint="eastAsia"/>
                <w:sz w:val="16"/>
                <w:szCs w:val="16"/>
                <w:lang w:eastAsia="ja-JP"/>
              </w:rPr>
              <w:t>4</w:t>
            </w:r>
          </w:p>
        </w:tc>
      </w:tr>
      <w:tr w:rsidR="003C2EE7" w:rsidRPr="00236B7A" w14:paraId="303DE1A1"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4DA83AED"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vAlign w:val="center"/>
          </w:tcPr>
          <w:p w14:paraId="49E965AC"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EE4D94" w14:textId="77777777" w:rsidR="003C2EE7" w:rsidRPr="00236B7A" w:rsidRDefault="003C2EE7" w:rsidP="00E66A1F">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622F54A"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28FF82" w14:textId="77777777" w:rsidR="003C2EE7" w:rsidRPr="00236B7A" w:rsidRDefault="003C2EE7" w:rsidP="00E66A1F">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DF0015" w14:textId="77777777" w:rsidR="003C2EE7" w:rsidRPr="00236B7A" w:rsidRDefault="003C2EE7" w:rsidP="00E66A1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130802"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72186" w14:textId="77777777" w:rsidR="003C2EE7" w:rsidRPr="00236B7A" w:rsidRDefault="003C2EE7" w:rsidP="00E66A1F">
            <w:pPr>
              <w:pStyle w:val="TAC"/>
              <w:rPr>
                <w:rFonts w:cs="Arial"/>
                <w:sz w:val="16"/>
                <w:szCs w:val="16"/>
              </w:rPr>
            </w:pPr>
          </w:p>
        </w:tc>
      </w:tr>
      <w:tr w:rsidR="003C2EE7" w:rsidRPr="00236B7A" w14:paraId="6252DDDC"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105B00F"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vAlign w:val="center"/>
          </w:tcPr>
          <w:p w14:paraId="62400FBB" w14:textId="77777777" w:rsidR="003C2EE7" w:rsidRPr="00236B7A" w:rsidRDefault="003C2EE7" w:rsidP="00E66A1F">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A8626F" w14:textId="77777777" w:rsidR="003C2EE7" w:rsidRPr="00236B7A" w:rsidRDefault="003C2EE7" w:rsidP="00E66A1F">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CD50C93" w14:textId="77777777" w:rsidR="003C2EE7" w:rsidRPr="00236B7A" w:rsidRDefault="003C2EE7" w:rsidP="00E66A1F">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02B7D" w14:textId="77777777" w:rsidR="003C2EE7" w:rsidRPr="00236B7A" w:rsidRDefault="003C2EE7" w:rsidP="00E66A1F">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2A103D9" w14:textId="77777777" w:rsidR="003C2EE7" w:rsidRPr="00236B7A" w:rsidRDefault="003C2EE7" w:rsidP="00E66A1F">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1D6077" w14:textId="77777777" w:rsidR="003C2EE7" w:rsidRPr="00236B7A" w:rsidRDefault="003C2EE7" w:rsidP="00E66A1F">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A9DC1" w14:textId="77777777" w:rsidR="003C2EE7" w:rsidRPr="00236B7A" w:rsidRDefault="003C2EE7" w:rsidP="00E66A1F">
            <w:pPr>
              <w:pStyle w:val="TAC"/>
              <w:rPr>
                <w:rFonts w:cs="Arial"/>
                <w:sz w:val="16"/>
                <w:szCs w:val="16"/>
              </w:rPr>
            </w:pPr>
          </w:p>
        </w:tc>
      </w:tr>
      <w:tr w:rsidR="003C2EE7" w:rsidRPr="00236B7A" w14:paraId="588D9216"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0163EBB" w14:textId="77777777" w:rsidR="003C2EE7" w:rsidRPr="00236B7A" w:rsidRDefault="003C2EE7" w:rsidP="00E66A1F">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vAlign w:val="center"/>
          </w:tcPr>
          <w:p w14:paraId="10713E70" w14:textId="77777777" w:rsidR="003C2EE7" w:rsidRDefault="003C2EE7" w:rsidP="00E66A1F">
            <w:pPr>
              <w:pStyle w:val="TAL"/>
              <w:rPr>
                <w:rFonts w:cs="Arial"/>
                <w:sz w:val="16"/>
                <w:szCs w:val="16"/>
                <w:lang w:val="de-DE" w:eastAsia="zh-CN"/>
              </w:rPr>
            </w:pPr>
            <w:r>
              <w:rPr>
                <w:rFonts w:cs="Arial"/>
                <w:sz w:val="16"/>
                <w:szCs w:val="16"/>
                <w:lang w:val="de-DE"/>
              </w:rPr>
              <w:t>E-UTRA Band 1, 42, 65</w:t>
            </w:r>
          </w:p>
          <w:p w14:paraId="6375127F" w14:textId="77777777" w:rsidR="003C2EE7" w:rsidRPr="00F22D99" w:rsidRDefault="003C2EE7" w:rsidP="00E66A1F">
            <w:pPr>
              <w:pStyle w:val="TAL"/>
              <w:rPr>
                <w:rFonts w:cs="Arial"/>
                <w:sz w:val="16"/>
                <w:szCs w:val="16"/>
                <w:lang w:val="de-DE"/>
              </w:rPr>
            </w:pPr>
            <w:r>
              <w:rPr>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D537ABD"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986E04"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C162A0"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F15F6D"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E6C77E"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800004"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18FE6FD8"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2A40C4" w14:textId="77777777" w:rsidR="003C2EE7" w:rsidRPr="00236B7A" w:rsidRDefault="003C2EE7"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520372D3" w14:textId="77777777" w:rsidR="003C2EE7" w:rsidRPr="00236B7A" w:rsidRDefault="003C2EE7" w:rsidP="00E66A1F">
            <w:pPr>
              <w:pStyle w:val="TAL"/>
              <w:rPr>
                <w:rFonts w:cs="Arial"/>
                <w:sz w:val="16"/>
                <w:szCs w:val="16"/>
              </w:rPr>
            </w:pPr>
            <w:r>
              <w:rPr>
                <w:rFonts w:cs="Arial"/>
                <w:sz w:val="16"/>
                <w:szCs w:val="16"/>
                <w:lang w:val="fr-FR"/>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6958D76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4C609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222FFC"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97BA0E"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966F3"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7F7D80"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3C2EE7" w:rsidRPr="00236B7A" w14:paraId="555ED579"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156ADC" w14:textId="77777777" w:rsidR="003C2EE7" w:rsidRPr="00236B7A" w:rsidRDefault="003C2EE7"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74B17F5E" w14:textId="77777777" w:rsidR="003C2EE7" w:rsidRDefault="003C2EE7" w:rsidP="00E66A1F">
            <w:pPr>
              <w:pStyle w:val="TAL"/>
              <w:rPr>
                <w:rFonts w:cs="Arial"/>
                <w:sz w:val="16"/>
                <w:szCs w:val="16"/>
                <w:lang w:val="de-DE" w:eastAsia="zh-CN"/>
              </w:rPr>
            </w:pPr>
            <w:r>
              <w:rPr>
                <w:rFonts w:cs="Arial"/>
                <w:sz w:val="16"/>
                <w:szCs w:val="16"/>
                <w:lang w:val="de-DE"/>
              </w:rPr>
              <w:t>E-UTRA Band 3, 18, 19, 34, 40</w:t>
            </w:r>
          </w:p>
          <w:p w14:paraId="58702651" w14:textId="77777777" w:rsidR="003C2EE7" w:rsidRPr="00F22D99" w:rsidRDefault="003C2EE7" w:rsidP="00E66A1F">
            <w:pPr>
              <w:pStyle w:val="TAL"/>
              <w:rPr>
                <w:rFonts w:cs="Arial"/>
                <w:sz w:val="16"/>
                <w:szCs w:val="16"/>
                <w:lang w:val="de-DE"/>
              </w:rPr>
            </w:pPr>
            <w:r>
              <w:rPr>
                <w:sz w:val="16"/>
                <w:szCs w:val="16"/>
                <w:lang w:val="de-DE" w:eastAsia="ja-JP"/>
              </w:rPr>
              <w:t>NR Band n7</w:t>
            </w:r>
            <w:r>
              <w:rPr>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617AE44A"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294D62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980BE"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FCF7A7"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B59A76"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F35DB6" w14:textId="77777777" w:rsidR="003C2EE7" w:rsidRPr="00236B7A" w:rsidRDefault="003C2EE7" w:rsidP="00E66A1F">
            <w:pPr>
              <w:pStyle w:val="TAC"/>
              <w:rPr>
                <w:rFonts w:cs="Arial"/>
                <w:sz w:val="16"/>
                <w:szCs w:val="16"/>
              </w:rPr>
            </w:pPr>
          </w:p>
        </w:tc>
      </w:tr>
      <w:tr w:rsidR="003C2EE7" w:rsidRPr="00236B7A" w14:paraId="13D2E0B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30724D" w14:textId="77777777" w:rsidR="003C2EE7" w:rsidRPr="00236B7A" w:rsidRDefault="003C2EE7"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79DCAAB"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74BBAA" w14:textId="77777777" w:rsidR="003C2EE7" w:rsidRPr="00236B7A" w:rsidRDefault="003C2EE7" w:rsidP="00E66A1F">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85055C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F79826" w14:textId="77777777" w:rsidR="003C2EE7" w:rsidRPr="00236B7A" w:rsidRDefault="003C2EE7" w:rsidP="00E66A1F">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194B003" w14:textId="77777777" w:rsidR="003C2EE7" w:rsidRPr="00236B7A" w:rsidRDefault="003C2EE7" w:rsidP="00E66A1F">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0314480" w14:textId="77777777" w:rsidR="003C2EE7" w:rsidRPr="00236B7A" w:rsidRDefault="003C2EE7" w:rsidP="00E66A1F">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D1D9B13"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23</w:t>
            </w:r>
          </w:p>
        </w:tc>
      </w:tr>
      <w:tr w:rsidR="003C2EE7" w:rsidRPr="00236B7A" w14:paraId="0F35C0CC"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0300BB" w14:textId="77777777" w:rsidR="003C2EE7" w:rsidRPr="00236B7A" w:rsidRDefault="003C2EE7"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A3FC746"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CC8AE4" w14:textId="77777777" w:rsidR="003C2EE7" w:rsidRPr="00236B7A" w:rsidRDefault="003C2EE7" w:rsidP="00E66A1F">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0F92B1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F6D829" w14:textId="77777777" w:rsidR="003C2EE7" w:rsidRPr="00236B7A" w:rsidRDefault="003C2EE7" w:rsidP="00E66A1F">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CF8FAF"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C810E8"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D5014" w14:textId="77777777" w:rsidR="003C2EE7" w:rsidRPr="00236B7A" w:rsidRDefault="003C2EE7" w:rsidP="00E66A1F">
            <w:pPr>
              <w:pStyle w:val="TAC"/>
              <w:rPr>
                <w:rFonts w:cs="Arial"/>
                <w:sz w:val="16"/>
                <w:szCs w:val="16"/>
              </w:rPr>
            </w:pPr>
          </w:p>
        </w:tc>
      </w:tr>
      <w:tr w:rsidR="003C2EE7" w:rsidRPr="00236B7A" w14:paraId="1D5C36D5"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32080F" w14:textId="77777777" w:rsidR="003C2EE7" w:rsidRPr="00236B7A" w:rsidRDefault="003C2EE7"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6BF8E5"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38540A" w14:textId="77777777" w:rsidR="003C2EE7" w:rsidRPr="00236B7A" w:rsidRDefault="003C2EE7" w:rsidP="00E66A1F">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FCDE3A"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5FB56" w14:textId="77777777" w:rsidR="003C2EE7" w:rsidRPr="00236B7A" w:rsidRDefault="003C2EE7" w:rsidP="00E66A1F">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E7E8C8"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DA38FD"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C93753" w14:textId="77777777" w:rsidR="003C2EE7" w:rsidRPr="00236B7A" w:rsidRDefault="003C2EE7" w:rsidP="00E66A1F">
            <w:pPr>
              <w:pStyle w:val="TAC"/>
              <w:rPr>
                <w:rFonts w:cs="Arial"/>
                <w:sz w:val="16"/>
                <w:szCs w:val="16"/>
              </w:rPr>
            </w:pPr>
          </w:p>
        </w:tc>
      </w:tr>
      <w:tr w:rsidR="003C2EE7" w:rsidRPr="00236B7A" w14:paraId="1746DF00"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B04E63" w14:textId="77777777" w:rsidR="003C2EE7" w:rsidRPr="00236B7A" w:rsidRDefault="003C2EE7"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7BC10F9"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E3CE3D"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6BD353"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96F6D6"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8847DB"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398DC6"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100D062"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3C2EE7" w:rsidRPr="00236B7A" w14:paraId="748BE446"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E5BA9A" w14:textId="77777777" w:rsidR="003C2EE7" w:rsidRPr="00236B7A" w:rsidRDefault="003C2EE7"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345C61"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C8E0CD" w14:textId="77777777" w:rsidR="003C2EE7" w:rsidRPr="00236B7A" w:rsidRDefault="003C2EE7" w:rsidP="00E66A1F">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864D55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84AC9" w14:textId="77777777" w:rsidR="003C2EE7" w:rsidRPr="00236B7A" w:rsidRDefault="003C2EE7" w:rsidP="00E66A1F">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939CA00"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0738B0"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16BE36" w14:textId="77777777" w:rsidR="003C2EE7" w:rsidRPr="00236B7A" w:rsidRDefault="003C2EE7" w:rsidP="00E66A1F">
            <w:pPr>
              <w:pStyle w:val="TAC"/>
              <w:rPr>
                <w:rFonts w:cs="Arial"/>
                <w:sz w:val="16"/>
                <w:szCs w:val="16"/>
              </w:rPr>
            </w:pPr>
          </w:p>
        </w:tc>
      </w:tr>
      <w:tr w:rsidR="003C2EE7" w:rsidRPr="00236B7A" w14:paraId="327D80F2"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C13649" w14:textId="77777777" w:rsidR="003C2EE7" w:rsidRPr="00236B7A" w:rsidRDefault="003C2EE7"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04C54E0"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104B9" w14:textId="77777777" w:rsidR="003C2EE7" w:rsidRPr="00236B7A" w:rsidRDefault="003C2EE7" w:rsidP="00E66A1F">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3FEDD8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5B0AE" w14:textId="77777777" w:rsidR="003C2EE7" w:rsidRPr="00236B7A" w:rsidRDefault="003C2EE7" w:rsidP="00E66A1F">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AD7C9DF"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682E81"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CCD113" w14:textId="77777777" w:rsidR="003C2EE7" w:rsidRPr="00236B7A" w:rsidRDefault="003C2EE7" w:rsidP="00E66A1F">
            <w:pPr>
              <w:pStyle w:val="TAC"/>
              <w:rPr>
                <w:rFonts w:cs="Arial"/>
                <w:sz w:val="16"/>
                <w:szCs w:val="16"/>
              </w:rPr>
            </w:pPr>
          </w:p>
        </w:tc>
      </w:tr>
      <w:tr w:rsidR="003C2EE7" w:rsidRPr="00236B7A" w14:paraId="010A4E8B"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3C8A2DA" w14:textId="77777777" w:rsidR="003C2EE7" w:rsidRPr="00236B7A" w:rsidRDefault="003C2EE7" w:rsidP="00E66A1F">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131C3DFE" w14:textId="77777777" w:rsidR="003C2EE7" w:rsidRDefault="003C2EE7" w:rsidP="00E66A1F">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65</w:t>
            </w:r>
          </w:p>
          <w:p w14:paraId="3D8306F9" w14:textId="77777777" w:rsidR="003C2EE7" w:rsidRPr="00F22D99" w:rsidRDefault="003C2EE7" w:rsidP="00E66A1F">
            <w:pPr>
              <w:pStyle w:val="TAL"/>
              <w:rPr>
                <w:rFonts w:cs="Arial"/>
                <w:sz w:val="16"/>
                <w:szCs w:val="16"/>
                <w:lang w:val="de-DE"/>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6AF6628" w14:textId="77777777" w:rsidR="003C2EE7" w:rsidRPr="00236B7A" w:rsidRDefault="003C2EE7" w:rsidP="00E66A1F">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EEF55A"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78251" w14:textId="77777777" w:rsidR="003C2EE7" w:rsidRPr="00236B7A" w:rsidRDefault="003C2EE7" w:rsidP="00E66A1F">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5F4AC0" w14:textId="77777777" w:rsidR="003C2EE7" w:rsidRPr="00236B7A" w:rsidRDefault="003C2EE7" w:rsidP="00E66A1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C35BD4"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A690B5" w14:textId="77777777" w:rsidR="003C2EE7" w:rsidRPr="00236B7A" w:rsidRDefault="003C2EE7" w:rsidP="00E66A1F">
            <w:pPr>
              <w:pStyle w:val="TAC"/>
              <w:rPr>
                <w:rFonts w:cs="Arial"/>
                <w:sz w:val="16"/>
                <w:szCs w:val="16"/>
              </w:rPr>
            </w:pPr>
          </w:p>
        </w:tc>
      </w:tr>
      <w:tr w:rsidR="003C2EE7" w:rsidRPr="00236B7A" w14:paraId="536125A0" w14:textId="77777777" w:rsidTr="00E66A1F">
        <w:trPr>
          <w:trHeight w:val="225"/>
          <w:jc w:val="center"/>
        </w:trPr>
        <w:tc>
          <w:tcPr>
            <w:tcW w:w="1484" w:type="dxa"/>
            <w:vMerge/>
            <w:tcBorders>
              <w:left w:val="single" w:sz="4" w:space="0" w:color="auto"/>
              <w:right w:val="single" w:sz="4" w:space="0" w:color="auto"/>
            </w:tcBorders>
            <w:shd w:val="clear" w:color="auto" w:fill="auto"/>
          </w:tcPr>
          <w:p w14:paraId="0373D55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CCDA02"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D42474" w14:textId="77777777" w:rsidR="003C2EE7" w:rsidRPr="00236B7A" w:rsidRDefault="003C2EE7" w:rsidP="00E66A1F">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87204F"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EF3C24" w14:textId="77777777" w:rsidR="003C2EE7" w:rsidRPr="00236B7A" w:rsidRDefault="003C2EE7" w:rsidP="00E66A1F">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1E2FB04" w14:textId="77777777" w:rsidR="003C2EE7" w:rsidRPr="00236B7A" w:rsidRDefault="003C2EE7" w:rsidP="00E66A1F">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C48E83" w14:textId="77777777" w:rsidR="003C2EE7" w:rsidRPr="00236B7A" w:rsidRDefault="003C2EE7" w:rsidP="00E66A1F">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9C0B0F" w14:textId="77777777" w:rsidR="003C2EE7" w:rsidRPr="00236B7A" w:rsidRDefault="003C2EE7" w:rsidP="00E66A1F">
            <w:pPr>
              <w:pStyle w:val="TAC"/>
              <w:rPr>
                <w:rFonts w:cs="Arial"/>
                <w:sz w:val="16"/>
                <w:szCs w:val="16"/>
              </w:rPr>
            </w:pPr>
          </w:p>
        </w:tc>
      </w:tr>
      <w:tr w:rsidR="003C2EE7" w:rsidRPr="00236B7A" w14:paraId="24BBB753" w14:textId="77777777" w:rsidTr="00E66A1F">
        <w:trPr>
          <w:trHeight w:val="225"/>
          <w:jc w:val="center"/>
        </w:trPr>
        <w:tc>
          <w:tcPr>
            <w:tcW w:w="1484" w:type="dxa"/>
            <w:vMerge/>
            <w:tcBorders>
              <w:left w:val="single" w:sz="4" w:space="0" w:color="auto"/>
              <w:right w:val="single" w:sz="4" w:space="0" w:color="auto"/>
            </w:tcBorders>
            <w:shd w:val="clear" w:color="auto" w:fill="auto"/>
          </w:tcPr>
          <w:p w14:paraId="50ED498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2AE184"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1A4924" w14:textId="77777777" w:rsidR="003C2EE7" w:rsidRPr="00236B7A" w:rsidRDefault="003C2EE7" w:rsidP="00E66A1F">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D74A8CA"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7C4EDB" w14:textId="77777777" w:rsidR="003C2EE7" w:rsidRPr="00236B7A" w:rsidRDefault="003C2EE7" w:rsidP="00E66A1F">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EEA22F7" w14:textId="77777777" w:rsidR="003C2EE7" w:rsidRPr="00236B7A" w:rsidRDefault="003C2EE7" w:rsidP="00E66A1F">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74C3DDD" w14:textId="77777777" w:rsidR="003C2EE7" w:rsidRPr="00236B7A" w:rsidRDefault="003C2EE7" w:rsidP="00E66A1F">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2EE22DA" w14:textId="77777777" w:rsidR="003C2EE7" w:rsidRPr="00236B7A" w:rsidRDefault="003C2EE7" w:rsidP="00E66A1F">
            <w:pPr>
              <w:pStyle w:val="TAC"/>
              <w:rPr>
                <w:rFonts w:cs="Arial"/>
                <w:sz w:val="16"/>
                <w:szCs w:val="16"/>
              </w:rPr>
            </w:pPr>
            <w:r w:rsidRPr="00236B7A">
              <w:rPr>
                <w:rFonts w:cs="Arial" w:hint="eastAsia"/>
                <w:sz w:val="16"/>
                <w:szCs w:val="16"/>
                <w:lang w:eastAsia="ja-JP"/>
              </w:rPr>
              <w:t>4</w:t>
            </w:r>
          </w:p>
        </w:tc>
      </w:tr>
      <w:tr w:rsidR="003C2EE7" w:rsidRPr="00236B7A" w14:paraId="4A5D401A" w14:textId="77777777" w:rsidTr="00E66A1F">
        <w:trPr>
          <w:trHeight w:val="225"/>
          <w:jc w:val="center"/>
        </w:trPr>
        <w:tc>
          <w:tcPr>
            <w:tcW w:w="1484" w:type="dxa"/>
            <w:vMerge/>
            <w:tcBorders>
              <w:left w:val="single" w:sz="4" w:space="0" w:color="auto"/>
              <w:right w:val="single" w:sz="4" w:space="0" w:color="auto"/>
            </w:tcBorders>
            <w:shd w:val="clear" w:color="auto" w:fill="auto"/>
          </w:tcPr>
          <w:p w14:paraId="5074B27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F015E4"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84934F" w14:textId="77777777" w:rsidR="003C2EE7" w:rsidRPr="00236B7A" w:rsidRDefault="003C2EE7" w:rsidP="00E66A1F">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914227B"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7B87EC" w14:textId="77777777" w:rsidR="003C2EE7" w:rsidRPr="00236B7A" w:rsidRDefault="003C2EE7" w:rsidP="00E66A1F">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1A4E44" w14:textId="77777777" w:rsidR="003C2EE7" w:rsidRPr="00236B7A" w:rsidRDefault="003C2EE7" w:rsidP="00E66A1F">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393EE6"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2EE03C" w14:textId="77777777" w:rsidR="003C2EE7" w:rsidRPr="00236B7A" w:rsidRDefault="003C2EE7" w:rsidP="00E66A1F">
            <w:pPr>
              <w:pStyle w:val="TAC"/>
              <w:rPr>
                <w:rFonts w:cs="Arial"/>
                <w:sz w:val="16"/>
                <w:szCs w:val="16"/>
              </w:rPr>
            </w:pPr>
          </w:p>
        </w:tc>
      </w:tr>
      <w:tr w:rsidR="003C2EE7" w:rsidRPr="00236B7A" w14:paraId="0A1B094D"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710B45"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CA507F"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7F10D9" w14:textId="77777777" w:rsidR="003C2EE7" w:rsidRPr="00236B7A" w:rsidRDefault="003C2EE7" w:rsidP="00E66A1F">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2B62036" w14:textId="77777777" w:rsidR="003C2EE7" w:rsidRPr="00236B7A" w:rsidRDefault="003C2EE7" w:rsidP="00E66A1F">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E871E" w14:textId="77777777" w:rsidR="003C2EE7" w:rsidRPr="00236B7A" w:rsidRDefault="003C2EE7" w:rsidP="00E66A1F">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925906" w14:textId="77777777" w:rsidR="003C2EE7" w:rsidRPr="00236B7A" w:rsidRDefault="003C2EE7" w:rsidP="00E66A1F">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6E0DD3"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153EE7" w14:textId="77777777" w:rsidR="003C2EE7" w:rsidRPr="00236B7A" w:rsidRDefault="003C2EE7" w:rsidP="00E66A1F">
            <w:pPr>
              <w:pStyle w:val="TAC"/>
              <w:rPr>
                <w:rFonts w:cs="Arial"/>
                <w:sz w:val="16"/>
                <w:szCs w:val="16"/>
              </w:rPr>
            </w:pPr>
          </w:p>
        </w:tc>
      </w:tr>
      <w:tr w:rsidR="003C2EE7" w:rsidRPr="00236B7A" w14:paraId="5F776A0C"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A40793B" w14:textId="77777777" w:rsidR="003C2EE7" w:rsidRPr="00236B7A" w:rsidRDefault="003C2EE7" w:rsidP="00E66A1F">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2677B75C" w14:textId="77777777" w:rsidR="003C2EE7" w:rsidRPr="00236B7A" w:rsidRDefault="003C2EE7" w:rsidP="00E66A1F">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59C1FF9D"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7816E9"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139932"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E907FC"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E3F97C"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E6C098" w14:textId="77777777" w:rsidR="003C2EE7" w:rsidRPr="00236B7A" w:rsidRDefault="003C2EE7" w:rsidP="00E66A1F">
            <w:pPr>
              <w:pStyle w:val="TAC"/>
              <w:rPr>
                <w:rFonts w:cs="Arial"/>
                <w:sz w:val="16"/>
                <w:szCs w:val="16"/>
              </w:rPr>
            </w:pPr>
          </w:p>
        </w:tc>
      </w:tr>
      <w:tr w:rsidR="003C2EE7" w:rsidRPr="00236B7A" w14:paraId="34F59C20" w14:textId="77777777" w:rsidTr="00E66A1F">
        <w:trPr>
          <w:trHeight w:val="225"/>
          <w:jc w:val="center"/>
        </w:trPr>
        <w:tc>
          <w:tcPr>
            <w:tcW w:w="1484" w:type="dxa"/>
            <w:vMerge/>
            <w:tcBorders>
              <w:left w:val="single" w:sz="4" w:space="0" w:color="auto"/>
              <w:right w:val="single" w:sz="4" w:space="0" w:color="auto"/>
            </w:tcBorders>
            <w:shd w:val="clear" w:color="auto" w:fill="auto"/>
          </w:tcPr>
          <w:p w14:paraId="032C3EAE"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6D5767" w14:textId="77777777" w:rsidR="003C2EE7" w:rsidRPr="00236B7A" w:rsidRDefault="003C2EE7" w:rsidP="00E66A1F">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24BEDB1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E8F06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5C8055"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B40497"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20C1D1"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B821CD" w14:textId="77777777" w:rsidR="003C2EE7" w:rsidRPr="00236B7A" w:rsidRDefault="003C2EE7" w:rsidP="00E66A1F">
            <w:pPr>
              <w:pStyle w:val="TAC"/>
              <w:rPr>
                <w:rFonts w:cs="Arial"/>
                <w:sz w:val="16"/>
                <w:szCs w:val="16"/>
                <w:lang w:eastAsia="ja-JP"/>
              </w:rPr>
            </w:pPr>
            <w:r w:rsidRPr="00236B7A">
              <w:rPr>
                <w:rFonts w:cs="Arial"/>
                <w:sz w:val="16"/>
                <w:szCs w:val="16"/>
              </w:rPr>
              <w:t>1</w:t>
            </w:r>
            <w:r>
              <w:rPr>
                <w:rFonts w:cs="Arial"/>
                <w:sz w:val="16"/>
                <w:szCs w:val="16"/>
              </w:rPr>
              <w:t>, 2</w:t>
            </w:r>
          </w:p>
        </w:tc>
      </w:tr>
      <w:tr w:rsidR="003C2EE7" w:rsidRPr="00236B7A" w14:paraId="3F5E6409" w14:textId="77777777" w:rsidTr="00E66A1F">
        <w:trPr>
          <w:trHeight w:val="225"/>
          <w:jc w:val="center"/>
        </w:trPr>
        <w:tc>
          <w:tcPr>
            <w:tcW w:w="1484" w:type="dxa"/>
            <w:vMerge/>
            <w:tcBorders>
              <w:left w:val="single" w:sz="4" w:space="0" w:color="auto"/>
              <w:right w:val="single" w:sz="4" w:space="0" w:color="auto"/>
            </w:tcBorders>
            <w:shd w:val="clear" w:color="auto" w:fill="auto"/>
          </w:tcPr>
          <w:p w14:paraId="4D734B9E"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28DDFD"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D91AD6" w14:textId="77777777" w:rsidR="003C2EE7" w:rsidRPr="00236B7A" w:rsidRDefault="003C2EE7" w:rsidP="00E66A1F">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8E75B1C"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9F1311" w14:textId="77777777" w:rsidR="003C2EE7" w:rsidRPr="00236B7A" w:rsidRDefault="003C2EE7" w:rsidP="00E66A1F">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7AB6178"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C720D2"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42E52B" w14:textId="77777777" w:rsidR="003C2EE7" w:rsidRPr="00236B7A" w:rsidRDefault="003C2EE7" w:rsidP="00E66A1F">
            <w:pPr>
              <w:pStyle w:val="TAC"/>
              <w:rPr>
                <w:rFonts w:cs="Arial"/>
                <w:sz w:val="16"/>
                <w:szCs w:val="16"/>
                <w:lang w:eastAsia="ja-JP"/>
              </w:rPr>
            </w:pPr>
          </w:p>
        </w:tc>
      </w:tr>
      <w:tr w:rsidR="003C2EE7" w:rsidRPr="00236B7A" w14:paraId="06D2C750" w14:textId="77777777" w:rsidTr="00E66A1F">
        <w:trPr>
          <w:trHeight w:val="225"/>
          <w:jc w:val="center"/>
        </w:trPr>
        <w:tc>
          <w:tcPr>
            <w:tcW w:w="1484" w:type="dxa"/>
            <w:vMerge/>
            <w:tcBorders>
              <w:left w:val="single" w:sz="4" w:space="0" w:color="auto"/>
              <w:right w:val="single" w:sz="4" w:space="0" w:color="auto"/>
            </w:tcBorders>
            <w:shd w:val="clear" w:color="auto" w:fill="auto"/>
          </w:tcPr>
          <w:p w14:paraId="233076B4"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468B2B"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55B7CD" w14:textId="77777777" w:rsidR="003C2EE7" w:rsidRPr="00236B7A" w:rsidRDefault="003C2EE7" w:rsidP="00E66A1F">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97922B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36A2BF" w14:textId="77777777" w:rsidR="003C2EE7" w:rsidRPr="00236B7A" w:rsidRDefault="003C2EE7" w:rsidP="00E66A1F">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0E5D6B"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229827"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3F88C" w14:textId="77777777" w:rsidR="003C2EE7" w:rsidRPr="00236B7A" w:rsidRDefault="003C2EE7" w:rsidP="00E66A1F">
            <w:pPr>
              <w:pStyle w:val="TAC"/>
              <w:rPr>
                <w:rFonts w:cs="Arial"/>
                <w:sz w:val="16"/>
                <w:szCs w:val="16"/>
                <w:lang w:eastAsia="ja-JP"/>
              </w:rPr>
            </w:pPr>
            <w:r w:rsidRPr="00236B7A">
              <w:rPr>
                <w:rFonts w:cs="Arial" w:hint="eastAsia"/>
                <w:sz w:val="16"/>
                <w:szCs w:val="16"/>
              </w:rPr>
              <w:t>2</w:t>
            </w:r>
          </w:p>
        </w:tc>
      </w:tr>
      <w:tr w:rsidR="003C2EE7" w:rsidRPr="00236B7A" w14:paraId="67279ED9" w14:textId="77777777" w:rsidTr="00E66A1F">
        <w:trPr>
          <w:trHeight w:val="225"/>
          <w:jc w:val="center"/>
        </w:trPr>
        <w:tc>
          <w:tcPr>
            <w:tcW w:w="1484" w:type="dxa"/>
            <w:vMerge/>
            <w:tcBorders>
              <w:left w:val="single" w:sz="4" w:space="0" w:color="auto"/>
              <w:right w:val="single" w:sz="4" w:space="0" w:color="auto"/>
            </w:tcBorders>
            <w:shd w:val="clear" w:color="auto" w:fill="auto"/>
          </w:tcPr>
          <w:p w14:paraId="5F35013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7D24FB"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005DEA" w14:textId="77777777" w:rsidR="003C2EE7" w:rsidRPr="00236B7A" w:rsidRDefault="003C2EE7" w:rsidP="00E66A1F">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C1FC4B4"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A2068" w14:textId="77777777" w:rsidR="003C2EE7" w:rsidRPr="00236B7A" w:rsidRDefault="003C2EE7" w:rsidP="00E66A1F">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4A08A6"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3AC476"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FBBE2" w14:textId="77777777" w:rsidR="003C2EE7" w:rsidRPr="00236B7A" w:rsidRDefault="003C2EE7" w:rsidP="00E66A1F">
            <w:pPr>
              <w:pStyle w:val="TAC"/>
              <w:rPr>
                <w:rFonts w:cs="Arial"/>
                <w:sz w:val="16"/>
                <w:szCs w:val="16"/>
                <w:lang w:eastAsia="ja-JP"/>
              </w:rPr>
            </w:pPr>
          </w:p>
        </w:tc>
      </w:tr>
      <w:tr w:rsidR="003C2EE7" w:rsidRPr="00236B7A" w14:paraId="7F5BBD70"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05CB30"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50E0E7"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D0F07B"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A6947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9AAE1E"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166560"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3C01B7"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1AD49F" w14:textId="77777777" w:rsidR="003C2EE7" w:rsidRPr="00236B7A" w:rsidRDefault="003C2EE7" w:rsidP="00E66A1F">
            <w:pPr>
              <w:pStyle w:val="TAC"/>
              <w:rPr>
                <w:rFonts w:cs="Arial"/>
                <w:sz w:val="16"/>
                <w:szCs w:val="16"/>
                <w:lang w:eastAsia="ja-JP"/>
              </w:rPr>
            </w:pPr>
            <w:r w:rsidRPr="00236B7A">
              <w:rPr>
                <w:rFonts w:cs="Arial"/>
                <w:sz w:val="16"/>
                <w:szCs w:val="16"/>
              </w:rPr>
              <w:t>3</w:t>
            </w:r>
          </w:p>
        </w:tc>
      </w:tr>
      <w:tr w:rsidR="003C2EE7" w:rsidRPr="00236B7A" w14:paraId="71EB5310"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7D7F5E41" w14:textId="77777777" w:rsidR="003C2EE7" w:rsidRPr="00236B7A" w:rsidRDefault="003C2EE7" w:rsidP="00E66A1F">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1A4FEB76" w14:textId="77777777" w:rsidR="003C2EE7" w:rsidRPr="00236B7A" w:rsidRDefault="003C2EE7" w:rsidP="00E66A1F">
            <w:pPr>
              <w:pStyle w:val="TAL"/>
              <w:rPr>
                <w:rFonts w:cs="Arial"/>
                <w:sz w:val="16"/>
                <w:szCs w:val="16"/>
              </w:rPr>
            </w:pPr>
            <w:r w:rsidRPr="00236B7A">
              <w:rPr>
                <w:rFonts w:cs="Arial"/>
                <w:sz w:val="16"/>
                <w:szCs w:val="16"/>
                <w:lang w:val="sv-SE"/>
              </w:rPr>
              <w:t xml:space="preserve">E-UTRA Band 1, 2, 3, 4, 5,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0708CD7C"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BFC9B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A95542"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38833D"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0FB931"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405435" w14:textId="77777777" w:rsidR="003C2EE7" w:rsidRPr="00236B7A" w:rsidRDefault="003C2EE7" w:rsidP="00E66A1F">
            <w:pPr>
              <w:pStyle w:val="TAC"/>
              <w:rPr>
                <w:rFonts w:cs="Arial"/>
                <w:sz w:val="16"/>
                <w:szCs w:val="16"/>
              </w:rPr>
            </w:pPr>
          </w:p>
        </w:tc>
      </w:tr>
      <w:tr w:rsidR="003C2EE7" w:rsidRPr="00236B7A" w14:paraId="47A7F5AB" w14:textId="77777777" w:rsidTr="00E66A1F">
        <w:trPr>
          <w:trHeight w:val="225"/>
          <w:jc w:val="center"/>
        </w:trPr>
        <w:tc>
          <w:tcPr>
            <w:tcW w:w="1484" w:type="dxa"/>
            <w:vMerge/>
            <w:tcBorders>
              <w:left w:val="single" w:sz="4" w:space="0" w:color="auto"/>
              <w:right w:val="single" w:sz="4" w:space="0" w:color="auto"/>
            </w:tcBorders>
            <w:shd w:val="clear" w:color="auto" w:fill="auto"/>
          </w:tcPr>
          <w:p w14:paraId="6BDE7689"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764AFF" w14:textId="77777777" w:rsidR="003C2EE7" w:rsidRPr="00236B7A" w:rsidRDefault="003C2EE7" w:rsidP="00E66A1F">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52801C2"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D8699C"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58625B"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C23159"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EBF994"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D258DD" w14:textId="77777777" w:rsidR="003C2EE7" w:rsidRPr="00236B7A" w:rsidRDefault="003C2EE7" w:rsidP="00E66A1F">
            <w:pPr>
              <w:pStyle w:val="TAC"/>
              <w:rPr>
                <w:rFonts w:cs="Arial"/>
                <w:sz w:val="16"/>
                <w:szCs w:val="16"/>
              </w:rPr>
            </w:pPr>
            <w:r w:rsidRPr="00236B7A">
              <w:rPr>
                <w:rFonts w:cs="Arial"/>
                <w:sz w:val="16"/>
                <w:szCs w:val="16"/>
              </w:rPr>
              <w:t>1</w:t>
            </w:r>
            <w:r>
              <w:rPr>
                <w:rFonts w:cs="Arial"/>
                <w:sz w:val="16"/>
                <w:szCs w:val="16"/>
              </w:rPr>
              <w:t>, 2</w:t>
            </w:r>
          </w:p>
        </w:tc>
      </w:tr>
      <w:tr w:rsidR="003C2EE7" w:rsidRPr="00236B7A" w14:paraId="48A06F4C" w14:textId="77777777" w:rsidTr="00E66A1F">
        <w:trPr>
          <w:trHeight w:val="225"/>
          <w:jc w:val="center"/>
        </w:trPr>
        <w:tc>
          <w:tcPr>
            <w:tcW w:w="1484" w:type="dxa"/>
            <w:vMerge/>
            <w:tcBorders>
              <w:left w:val="single" w:sz="4" w:space="0" w:color="auto"/>
              <w:right w:val="single" w:sz="4" w:space="0" w:color="auto"/>
            </w:tcBorders>
            <w:shd w:val="clear" w:color="auto" w:fill="auto"/>
          </w:tcPr>
          <w:p w14:paraId="118883BB"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3251E9"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7D1B3B" w14:textId="77777777" w:rsidR="003C2EE7" w:rsidRPr="00236B7A" w:rsidRDefault="003C2EE7" w:rsidP="00E66A1F">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08A7A2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7C19B5" w14:textId="77777777" w:rsidR="003C2EE7" w:rsidRPr="00236B7A" w:rsidRDefault="003C2EE7" w:rsidP="00E66A1F">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2F306CC"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58BC56"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3E35BE" w14:textId="77777777" w:rsidR="003C2EE7" w:rsidRPr="00236B7A" w:rsidRDefault="003C2EE7" w:rsidP="00E66A1F">
            <w:pPr>
              <w:pStyle w:val="TAC"/>
              <w:rPr>
                <w:rFonts w:cs="Arial"/>
                <w:sz w:val="16"/>
                <w:szCs w:val="16"/>
              </w:rPr>
            </w:pPr>
          </w:p>
        </w:tc>
      </w:tr>
      <w:tr w:rsidR="003C2EE7" w:rsidRPr="00236B7A" w14:paraId="1692F797" w14:textId="77777777" w:rsidTr="00E66A1F">
        <w:trPr>
          <w:trHeight w:val="225"/>
          <w:jc w:val="center"/>
        </w:trPr>
        <w:tc>
          <w:tcPr>
            <w:tcW w:w="1484" w:type="dxa"/>
            <w:vMerge/>
            <w:tcBorders>
              <w:left w:val="single" w:sz="4" w:space="0" w:color="auto"/>
              <w:right w:val="single" w:sz="4" w:space="0" w:color="auto"/>
            </w:tcBorders>
            <w:shd w:val="clear" w:color="auto" w:fill="auto"/>
          </w:tcPr>
          <w:p w14:paraId="4DDA9611"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BBF3C0"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82E3F8" w14:textId="77777777" w:rsidR="003C2EE7" w:rsidRPr="00236B7A" w:rsidRDefault="003C2EE7" w:rsidP="00E66A1F">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670650F"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E19A43" w14:textId="77777777" w:rsidR="003C2EE7" w:rsidRPr="00236B7A" w:rsidRDefault="003C2EE7" w:rsidP="00E66A1F">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E7BD75" w14:textId="77777777" w:rsidR="003C2EE7" w:rsidRPr="00236B7A" w:rsidRDefault="003C2EE7" w:rsidP="00E66A1F">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5BDF10"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92D12"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72980490" w14:textId="77777777" w:rsidTr="00E66A1F">
        <w:trPr>
          <w:trHeight w:val="225"/>
          <w:jc w:val="center"/>
        </w:trPr>
        <w:tc>
          <w:tcPr>
            <w:tcW w:w="1484" w:type="dxa"/>
            <w:vMerge/>
            <w:tcBorders>
              <w:left w:val="single" w:sz="4" w:space="0" w:color="auto"/>
              <w:right w:val="single" w:sz="4" w:space="0" w:color="auto"/>
            </w:tcBorders>
            <w:shd w:val="clear" w:color="auto" w:fill="auto"/>
          </w:tcPr>
          <w:p w14:paraId="1F310C7C"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B8C677"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A29FC4" w14:textId="77777777" w:rsidR="003C2EE7" w:rsidRPr="00236B7A" w:rsidRDefault="003C2EE7" w:rsidP="00E66A1F">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7D8088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CD0E12" w14:textId="77777777" w:rsidR="003C2EE7" w:rsidRPr="00236B7A" w:rsidRDefault="003C2EE7" w:rsidP="00E66A1F">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6A1A441"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2711AE"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DDFF4D" w14:textId="77777777" w:rsidR="003C2EE7" w:rsidRPr="00236B7A" w:rsidRDefault="003C2EE7" w:rsidP="00E66A1F">
            <w:pPr>
              <w:pStyle w:val="TAC"/>
              <w:rPr>
                <w:rFonts w:cs="Arial"/>
                <w:sz w:val="16"/>
                <w:szCs w:val="16"/>
              </w:rPr>
            </w:pPr>
          </w:p>
        </w:tc>
      </w:tr>
      <w:tr w:rsidR="003C2EE7" w:rsidRPr="00236B7A" w14:paraId="6C0A72E8"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F4061E" w14:textId="77777777" w:rsidR="003C2EE7" w:rsidRPr="00236B7A" w:rsidRDefault="003C2EE7"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9B85D7"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6A53E3"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720E99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ADC2DD"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194193"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F55B19"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B4BED9" w14:textId="77777777" w:rsidR="003C2EE7" w:rsidRPr="00236B7A" w:rsidRDefault="003C2EE7" w:rsidP="00E66A1F">
            <w:pPr>
              <w:pStyle w:val="TAC"/>
              <w:rPr>
                <w:rFonts w:cs="Arial"/>
                <w:sz w:val="16"/>
                <w:szCs w:val="16"/>
              </w:rPr>
            </w:pPr>
            <w:r w:rsidRPr="00236B7A">
              <w:rPr>
                <w:rFonts w:cs="Arial"/>
                <w:sz w:val="16"/>
                <w:szCs w:val="16"/>
              </w:rPr>
              <w:t>3</w:t>
            </w:r>
          </w:p>
        </w:tc>
      </w:tr>
      <w:tr w:rsidR="003C2EE7" w:rsidRPr="00236B7A" w14:paraId="67F1B519"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7E713A8" w14:textId="77777777" w:rsidR="003C2EE7" w:rsidRPr="00236B7A" w:rsidRDefault="003C2EE7" w:rsidP="00E66A1F">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26EA0B18" w14:textId="77777777" w:rsidR="003C2EE7" w:rsidRPr="005F6744" w:rsidRDefault="003C2EE7" w:rsidP="00E66A1F">
            <w:pPr>
              <w:pStyle w:val="TAL"/>
              <w:rPr>
                <w:sz w:val="16"/>
                <w:szCs w:val="16"/>
                <w:lang w:val="de-DE" w:eastAsia="zh-CN"/>
              </w:rPr>
            </w:pPr>
            <w:r w:rsidRPr="005F6744">
              <w:rPr>
                <w:sz w:val="16"/>
                <w:szCs w:val="16"/>
                <w:lang w:val="de-DE"/>
              </w:rPr>
              <w:t xml:space="preserve">E-UTRA Band E-UTRA Band 1, 4, </w:t>
            </w:r>
            <w:r w:rsidRPr="005F6744">
              <w:rPr>
                <w:rFonts w:hint="eastAsia"/>
                <w:sz w:val="16"/>
                <w:szCs w:val="16"/>
                <w:lang w:val="de-DE"/>
              </w:rPr>
              <w:t xml:space="preserve"> 22,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p>
          <w:p w14:paraId="7BB8633E" w14:textId="77777777" w:rsidR="003C2EE7" w:rsidRPr="00236B7A" w:rsidRDefault="003C2EE7" w:rsidP="00E66A1F">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6BC44552" w14:textId="77777777" w:rsidR="003C2EE7" w:rsidRPr="00236B7A" w:rsidRDefault="003C2EE7" w:rsidP="00E66A1F">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3A4481C"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F349D" w14:textId="77777777" w:rsidR="003C2EE7" w:rsidRPr="00236B7A" w:rsidRDefault="003C2EE7" w:rsidP="00E66A1F">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4227BA" w14:textId="77777777" w:rsidR="003C2EE7" w:rsidRPr="00236B7A" w:rsidRDefault="003C2EE7" w:rsidP="00E66A1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FAE95B" w14:textId="77777777" w:rsidR="003C2EE7" w:rsidRPr="00236B7A" w:rsidRDefault="003C2EE7" w:rsidP="00E66A1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D71948" w14:textId="77777777" w:rsidR="003C2EE7" w:rsidRPr="00236B7A" w:rsidRDefault="003C2EE7" w:rsidP="00E66A1F">
            <w:pPr>
              <w:pStyle w:val="TAC"/>
              <w:rPr>
                <w:sz w:val="16"/>
                <w:szCs w:val="16"/>
              </w:rPr>
            </w:pPr>
            <w:r w:rsidRPr="00236B7A">
              <w:rPr>
                <w:sz w:val="16"/>
                <w:szCs w:val="16"/>
              </w:rPr>
              <w:t>2</w:t>
            </w:r>
          </w:p>
        </w:tc>
      </w:tr>
      <w:tr w:rsidR="003C2EE7" w:rsidRPr="00236B7A" w14:paraId="1BBB1EF4" w14:textId="77777777" w:rsidTr="00E66A1F">
        <w:trPr>
          <w:trHeight w:val="225"/>
          <w:jc w:val="center"/>
        </w:trPr>
        <w:tc>
          <w:tcPr>
            <w:tcW w:w="1484" w:type="dxa"/>
            <w:vMerge/>
            <w:tcBorders>
              <w:left w:val="single" w:sz="4" w:space="0" w:color="auto"/>
              <w:right w:val="single" w:sz="4" w:space="0" w:color="auto"/>
            </w:tcBorders>
            <w:shd w:val="clear" w:color="auto" w:fill="auto"/>
          </w:tcPr>
          <w:p w14:paraId="3EBD6709" w14:textId="77777777" w:rsidR="003C2EE7" w:rsidRPr="00236B7A" w:rsidRDefault="003C2EE7"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03268DC7" w14:textId="77777777" w:rsidR="003C2EE7" w:rsidRPr="00236B7A" w:rsidRDefault="003C2EE7" w:rsidP="00E66A1F">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919C609" w14:textId="77777777" w:rsidR="003C2EE7" w:rsidRPr="00236B7A" w:rsidRDefault="003C2EE7" w:rsidP="00E66A1F">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CCF30B2"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8BFCF2" w14:textId="77777777" w:rsidR="003C2EE7" w:rsidRPr="00236B7A" w:rsidRDefault="003C2EE7" w:rsidP="00E66A1F">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73B97E" w14:textId="77777777" w:rsidR="003C2EE7" w:rsidRPr="00236B7A" w:rsidRDefault="003C2EE7" w:rsidP="00E66A1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9FC7A0" w14:textId="77777777" w:rsidR="003C2EE7" w:rsidRPr="00236B7A" w:rsidRDefault="003C2EE7" w:rsidP="00E66A1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BA2F72" w14:textId="77777777" w:rsidR="003C2EE7" w:rsidRPr="00236B7A" w:rsidRDefault="003C2EE7" w:rsidP="00E66A1F">
            <w:pPr>
              <w:pStyle w:val="TAC"/>
              <w:rPr>
                <w:sz w:val="16"/>
                <w:szCs w:val="16"/>
              </w:rPr>
            </w:pPr>
            <w:r w:rsidRPr="00236B7A">
              <w:rPr>
                <w:sz w:val="16"/>
                <w:szCs w:val="16"/>
              </w:rPr>
              <w:t>5, 6</w:t>
            </w:r>
          </w:p>
        </w:tc>
      </w:tr>
      <w:tr w:rsidR="003C2EE7" w:rsidRPr="00236B7A" w14:paraId="2D7340B3" w14:textId="77777777" w:rsidTr="00E66A1F">
        <w:trPr>
          <w:trHeight w:val="225"/>
          <w:jc w:val="center"/>
        </w:trPr>
        <w:tc>
          <w:tcPr>
            <w:tcW w:w="1484" w:type="dxa"/>
            <w:vMerge/>
            <w:tcBorders>
              <w:left w:val="single" w:sz="4" w:space="0" w:color="auto"/>
              <w:right w:val="single" w:sz="4" w:space="0" w:color="auto"/>
            </w:tcBorders>
            <w:shd w:val="clear" w:color="auto" w:fill="auto"/>
          </w:tcPr>
          <w:p w14:paraId="749F37C0" w14:textId="77777777" w:rsidR="003C2EE7" w:rsidRPr="00236B7A" w:rsidRDefault="003C2EE7"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1B2ABB09" w14:textId="77777777" w:rsidR="003C2EE7" w:rsidRPr="00236B7A" w:rsidRDefault="003C2EE7" w:rsidP="00E66A1F">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p>
        </w:tc>
        <w:tc>
          <w:tcPr>
            <w:tcW w:w="884" w:type="dxa"/>
            <w:tcBorders>
              <w:top w:val="nil"/>
              <w:left w:val="nil"/>
              <w:bottom w:val="single" w:sz="4" w:space="0" w:color="auto"/>
              <w:right w:val="single" w:sz="4" w:space="0" w:color="auto"/>
            </w:tcBorders>
            <w:shd w:val="clear" w:color="auto" w:fill="auto"/>
            <w:vAlign w:val="center"/>
          </w:tcPr>
          <w:p w14:paraId="51560C87" w14:textId="77777777" w:rsidR="003C2EE7" w:rsidRPr="00236B7A" w:rsidRDefault="003C2EE7" w:rsidP="00E66A1F">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D2B8316"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0E059" w14:textId="77777777" w:rsidR="003C2EE7" w:rsidRPr="00236B7A" w:rsidRDefault="003C2EE7" w:rsidP="00E66A1F">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BB8BD3" w14:textId="77777777" w:rsidR="003C2EE7" w:rsidRPr="00236B7A" w:rsidRDefault="003C2EE7" w:rsidP="00E66A1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F00129" w14:textId="77777777" w:rsidR="003C2EE7" w:rsidRPr="00236B7A" w:rsidRDefault="003C2EE7" w:rsidP="00E66A1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693DC3" w14:textId="77777777" w:rsidR="003C2EE7" w:rsidRPr="00236B7A" w:rsidRDefault="003C2EE7" w:rsidP="00E66A1F">
            <w:pPr>
              <w:pStyle w:val="TAC"/>
              <w:rPr>
                <w:sz w:val="16"/>
                <w:szCs w:val="16"/>
              </w:rPr>
            </w:pPr>
          </w:p>
        </w:tc>
      </w:tr>
      <w:tr w:rsidR="003C2EE7" w:rsidRPr="00236B7A" w14:paraId="4EE04B6E" w14:textId="77777777" w:rsidTr="00E66A1F">
        <w:trPr>
          <w:trHeight w:val="225"/>
          <w:jc w:val="center"/>
        </w:trPr>
        <w:tc>
          <w:tcPr>
            <w:tcW w:w="1484" w:type="dxa"/>
            <w:vMerge/>
            <w:tcBorders>
              <w:left w:val="single" w:sz="4" w:space="0" w:color="auto"/>
              <w:right w:val="single" w:sz="4" w:space="0" w:color="auto"/>
            </w:tcBorders>
            <w:shd w:val="clear" w:color="auto" w:fill="auto"/>
          </w:tcPr>
          <w:p w14:paraId="3985EB38" w14:textId="77777777" w:rsidR="003C2EE7" w:rsidRPr="00236B7A" w:rsidRDefault="003C2EE7"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619D952A" w14:textId="77777777" w:rsidR="003C2EE7" w:rsidRPr="00236B7A" w:rsidRDefault="003C2EE7" w:rsidP="00E66A1F">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75705395" w14:textId="77777777" w:rsidR="003C2EE7" w:rsidRPr="00236B7A" w:rsidRDefault="003C2EE7" w:rsidP="00E66A1F">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1436779"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E57FF9" w14:textId="77777777" w:rsidR="003C2EE7" w:rsidRPr="00236B7A" w:rsidRDefault="003C2EE7" w:rsidP="00E66A1F">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6B4668" w14:textId="77777777" w:rsidR="003C2EE7" w:rsidRPr="00236B7A" w:rsidRDefault="003C2EE7" w:rsidP="00E66A1F">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78BA2E" w14:textId="77777777" w:rsidR="003C2EE7" w:rsidRPr="00236B7A" w:rsidRDefault="003C2EE7" w:rsidP="00E66A1F">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8B4B9A" w14:textId="77777777" w:rsidR="003C2EE7" w:rsidRPr="00236B7A" w:rsidRDefault="003C2EE7" w:rsidP="00E66A1F">
            <w:pPr>
              <w:pStyle w:val="TAC"/>
              <w:rPr>
                <w:sz w:val="16"/>
                <w:szCs w:val="16"/>
              </w:rPr>
            </w:pPr>
            <w:r w:rsidRPr="00236B7A">
              <w:rPr>
                <w:rFonts w:hint="eastAsia"/>
                <w:sz w:val="16"/>
                <w:szCs w:val="16"/>
              </w:rPr>
              <w:t xml:space="preserve">5, </w:t>
            </w:r>
            <w:r w:rsidRPr="00236B7A">
              <w:rPr>
                <w:sz w:val="16"/>
                <w:szCs w:val="16"/>
              </w:rPr>
              <w:t>18, 21</w:t>
            </w:r>
          </w:p>
        </w:tc>
      </w:tr>
      <w:tr w:rsidR="003C2EE7" w:rsidRPr="00236B7A" w14:paraId="5AB83944" w14:textId="77777777" w:rsidTr="00E66A1F">
        <w:trPr>
          <w:trHeight w:val="225"/>
          <w:jc w:val="center"/>
        </w:trPr>
        <w:tc>
          <w:tcPr>
            <w:tcW w:w="1484" w:type="dxa"/>
            <w:vMerge/>
            <w:tcBorders>
              <w:left w:val="single" w:sz="4" w:space="0" w:color="auto"/>
              <w:right w:val="single" w:sz="4" w:space="0" w:color="auto"/>
            </w:tcBorders>
            <w:shd w:val="clear" w:color="auto" w:fill="auto"/>
          </w:tcPr>
          <w:p w14:paraId="0DBA97CD" w14:textId="77777777" w:rsidR="003C2EE7" w:rsidRPr="00236B7A" w:rsidRDefault="003C2EE7"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4A5E48F9" w14:textId="77777777" w:rsidR="003C2EE7" w:rsidRPr="00236B7A" w:rsidRDefault="003C2EE7" w:rsidP="00E66A1F">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E224676" w14:textId="77777777" w:rsidR="003C2EE7" w:rsidRPr="00236B7A" w:rsidRDefault="003C2EE7" w:rsidP="00E66A1F">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3F5D3B7" w14:textId="77777777" w:rsidR="003C2EE7" w:rsidRPr="00236B7A" w:rsidRDefault="003C2EE7" w:rsidP="00E66A1F">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C7EBD3" w14:textId="77777777" w:rsidR="003C2EE7" w:rsidRPr="00236B7A" w:rsidRDefault="003C2EE7" w:rsidP="00E66A1F">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AEB70D" w14:textId="77777777" w:rsidR="003C2EE7" w:rsidRPr="00236B7A" w:rsidRDefault="003C2EE7" w:rsidP="00E66A1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B12673" w14:textId="77777777" w:rsidR="003C2EE7" w:rsidRPr="00236B7A" w:rsidRDefault="003C2EE7" w:rsidP="00E66A1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CAA26" w14:textId="77777777" w:rsidR="003C2EE7" w:rsidRPr="00236B7A" w:rsidRDefault="003C2EE7" w:rsidP="00E66A1F">
            <w:pPr>
              <w:pStyle w:val="TAC"/>
              <w:rPr>
                <w:sz w:val="16"/>
                <w:szCs w:val="16"/>
              </w:rPr>
            </w:pPr>
            <w:r w:rsidRPr="00236B7A">
              <w:rPr>
                <w:sz w:val="16"/>
                <w:szCs w:val="16"/>
              </w:rPr>
              <w:t>5, 18</w:t>
            </w:r>
          </w:p>
        </w:tc>
      </w:tr>
      <w:tr w:rsidR="003C2EE7" w:rsidRPr="00236B7A" w14:paraId="3A3E399E" w14:textId="77777777" w:rsidTr="00E66A1F">
        <w:trPr>
          <w:trHeight w:val="225"/>
          <w:jc w:val="center"/>
        </w:trPr>
        <w:tc>
          <w:tcPr>
            <w:tcW w:w="1484" w:type="dxa"/>
            <w:vMerge/>
            <w:tcBorders>
              <w:left w:val="single" w:sz="4" w:space="0" w:color="auto"/>
              <w:right w:val="single" w:sz="4" w:space="0" w:color="auto"/>
            </w:tcBorders>
            <w:shd w:val="clear" w:color="auto" w:fill="auto"/>
          </w:tcPr>
          <w:p w14:paraId="6879BEC8" w14:textId="77777777" w:rsidR="003C2EE7" w:rsidRPr="00236B7A" w:rsidRDefault="003C2EE7"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2198EE74" w14:textId="77777777" w:rsidR="003C2EE7" w:rsidRPr="00236B7A" w:rsidRDefault="003C2EE7" w:rsidP="00E66A1F">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3008BEC" w14:textId="77777777" w:rsidR="003C2EE7" w:rsidRPr="00236B7A" w:rsidRDefault="003C2EE7" w:rsidP="00E66A1F">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7047D8E"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51797F" w14:textId="77777777" w:rsidR="003C2EE7" w:rsidRPr="00236B7A" w:rsidRDefault="003C2EE7" w:rsidP="00E66A1F">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AAEBD80" w14:textId="77777777" w:rsidR="003C2EE7" w:rsidRPr="00236B7A" w:rsidRDefault="003C2EE7" w:rsidP="00E66A1F">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CA8B276" w14:textId="77777777" w:rsidR="003C2EE7" w:rsidRPr="00236B7A" w:rsidRDefault="003C2EE7" w:rsidP="00E66A1F">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ED34656" w14:textId="77777777" w:rsidR="003C2EE7" w:rsidRPr="00236B7A" w:rsidRDefault="003C2EE7" w:rsidP="00E66A1F">
            <w:pPr>
              <w:pStyle w:val="TAC"/>
              <w:rPr>
                <w:sz w:val="16"/>
                <w:szCs w:val="16"/>
              </w:rPr>
            </w:pPr>
            <w:r w:rsidRPr="00236B7A">
              <w:rPr>
                <w:sz w:val="16"/>
                <w:szCs w:val="16"/>
              </w:rPr>
              <w:t>3, 22</w:t>
            </w:r>
          </w:p>
        </w:tc>
      </w:tr>
      <w:tr w:rsidR="003C2EE7" w:rsidRPr="00236B7A" w14:paraId="43112E69" w14:textId="77777777" w:rsidTr="00E66A1F">
        <w:trPr>
          <w:trHeight w:val="225"/>
          <w:jc w:val="center"/>
        </w:trPr>
        <w:tc>
          <w:tcPr>
            <w:tcW w:w="1484" w:type="dxa"/>
            <w:vMerge/>
            <w:tcBorders>
              <w:left w:val="single" w:sz="4" w:space="0" w:color="auto"/>
              <w:right w:val="single" w:sz="4" w:space="0" w:color="auto"/>
            </w:tcBorders>
            <w:shd w:val="clear" w:color="auto" w:fill="auto"/>
          </w:tcPr>
          <w:p w14:paraId="00353D4A" w14:textId="77777777" w:rsidR="003C2EE7" w:rsidRPr="00236B7A" w:rsidRDefault="003C2EE7"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157D0006" w14:textId="77777777" w:rsidR="003C2EE7" w:rsidRPr="00236B7A" w:rsidRDefault="003C2EE7" w:rsidP="00E66A1F">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776AC3C" w14:textId="77777777" w:rsidR="003C2EE7" w:rsidRPr="00236B7A" w:rsidRDefault="003C2EE7" w:rsidP="00E66A1F">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EBA8200"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19FDF5" w14:textId="77777777" w:rsidR="003C2EE7" w:rsidRPr="00236B7A" w:rsidRDefault="003C2EE7" w:rsidP="00E66A1F">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430968B" w14:textId="77777777" w:rsidR="003C2EE7" w:rsidRPr="00236B7A" w:rsidRDefault="003C2EE7" w:rsidP="00E66A1F">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70C13C1" w14:textId="77777777" w:rsidR="003C2EE7" w:rsidRPr="00236B7A" w:rsidRDefault="003C2EE7" w:rsidP="00E66A1F">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55EDB56" w14:textId="77777777" w:rsidR="003C2EE7" w:rsidRPr="00236B7A" w:rsidRDefault="003C2EE7" w:rsidP="00E66A1F">
            <w:pPr>
              <w:pStyle w:val="TAC"/>
              <w:rPr>
                <w:sz w:val="16"/>
                <w:szCs w:val="16"/>
              </w:rPr>
            </w:pPr>
            <w:r w:rsidRPr="00236B7A">
              <w:rPr>
                <w:sz w:val="16"/>
                <w:szCs w:val="16"/>
              </w:rPr>
              <w:t>23</w:t>
            </w:r>
          </w:p>
        </w:tc>
      </w:tr>
      <w:tr w:rsidR="003C2EE7" w:rsidRPr="00236B7A" w14:paraId="3C63A6BE" w14:textId="77777777" w:rsidTr="00E66A1F">
        <w:trPr>
          <w:trHeight w:val="225"/>
          <w:jc w:val="center"/>
        </w:trPr>
        <w:tc>
          <w:tcPr>
            <w:tcW w:w="1484" w:type="dxa"/>
            <w:vMerge/>
            <w:tcBorders>
              <w:left w:val="single" w:sz="4" w:space="0" w:color="auto"/>
              <w:right w:val="single" w:sz="4" w:space="0" w:color="auto"/>
            </w:tcBorders>
            <w:shd w:val="clear" w:color="auto" w:fill="auto"/>
          </w:tcPr>
          <w:p w14:paraId="052E4685" w14:textId="77777777" w:rsidR="003C2EE7" w:rsidRPr="00236B7A" w:rsidRDefault="003C2EE7"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5B53FDA8" w14:textId="77777777" w:rsidR="003C2EE7" w:rsidRPr="00236B7A" w:rsidRDefault="003C2EE7" w:rsidP="00E66A1F">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0370FB7" w14:textId="77777777" w:rsidR="003C2EE7" w:rsidRPr="00236B7A" w:rsidRDefault="003C2EE7" w:rsidP="00E66A1F">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1B62B8B9"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55517F" w14:textId="77777777" w:rsidR="003C2EE7" w:rsidRPr="00236B7A" w:rsidRDefault="003C2EE7" w:rsidP="00E66A1F">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5244922" w14:textId="77777777" w:rsidR="003C2EE7" w:rsidRPr="00236B7A" w:rsidRDefault="003C2EE7" w:rsidP="00E66A1F">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C166894" w14:textId="77777777" w:rsidR="003C2EE7" w:rsidRPr="00236B7A" w:rsidRDefault="003C2EE7" w:rsidP="00E66A1F">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2B6DDB2" w14:textId="77777777" w:rsidR="003C2EE7" w:rsidRPr="00236B7A" w:rsidRDefault="003C2EE7" w:rsidP="00E66A1F">
            <w:pPr>
              <w:pStyle w:val="TAC"/>
              <w:rPr>
                <w:sz w:val="16"/>
                <w:szCs w:val="16"/>
              </w:rPr>
            </w:pPr>
            <w:r w:rsidRPr="00236B7A">
              <w:rPr>
                <w:sz w:val="16"/>
                <w:szCs w:val="16"/>
              </w:rPr>
              <w:t>3</w:t>
            </w:r>
          </w:p>
        </w:tc>
      </w:tr>
      <w:tr w:rsidR="003C2EE7" w:rsidRPr="00236B7A" w14:paraId="39C0C83B" w14:textId="77777777" w:rsidTr="00E66A1F">
        <w:trPr>
          <w:trHeight w:val="225"/>
          <w:jc w:val="center"/>
        </w:trPr>
        <w:tc>
          <w:tcPr>
            <w:tcW w:w="1484" w:type="dxa"/>
            <w:vMerge/>
            <w:tcBorders>
              <w:left w:val="single" w:sz="4" w:space="0" w:color="auto"/>
              <w:right w:val="single" w:sz="4" w:space="0" w:color="auto"/>
            </w:tcBorders>
            <w:shd w:val="clear" w:color="auto" w:fill="auto"/>
          </w:tcPr>
          <w:p w14:paraId="56009FE4" w14:textId="77777777" w:rsidR="003C2EE7" w:rsidRPr="00236B7A" w:rsidRDefault="003C2EE7"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7102C8A3" w14:textId="77777777" w:rsidR="003C2EE7" w:rsidRPr="00236B7A" w:rsidRDefault="003C2EE7" w:rsidP="00E66A1F">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2D81B1D" w14:textId="77777777" w:rsidR="003C2EE7" w:rsidRPr="00236B7A" w:rsidRDefault="003C2EE7" w:rsidP="00E66A1F">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0794F1CB"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0CAC72" w14:textId="77777777" w:rsidR="003C2EE7" w:rsidRPr="00236B7A" w:rsidRDefault="003C2EE7" w:rsidP="00E66A1F">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94077FE" w14:textId="77777777" w:rsidR="003C2EE7" w:rsidRPr="00236B7A" w:rsidRDefault="003C2EE7" w:rsidP="00E66A1F">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9481860" w14:textId="77777777" w:rsidR="003C2EE7" w:rsidRPr="00236B7A" w:rsidRDefault="003C2EE7" w:rsidP="00E66A1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DBF131" w14:textId="77777777" w:rsidR="003C2EE7" w:rsidRPr="00236B7A" w:rsidRDefault="003C2EE7" w:rsidP="00E66A1F">
            <w:pPr>
              <w:pStyle w:val="TAC"/>
              <w:rPr>
                <w:sz w:val="16"/>
                <w:szCs w:val="16"/>
              </w:rPr>
            </w:pPr>
            <w:r w:rsidRPr="00236B7A">
              <w:rPr>
                <w:sz w:val="16"/>
                <w:szCs w:val="16"/>
              </w:rPr>
              <w:t>3</w:t>
            </w:r>
          </w:p>
        </w:tc>
      </w:tr>
      <w:tr w:rsidR="003C2EE7" w:rsidRPr="00236B7A" w14:paraId="64E335DB" w14:textId="77777777" w:rsidTr="00E66A1F">
        <w:trPr>
          <w:trHeight w:val="225"/>
          <w:jc w:val="center"/>
        </w:trPr>
        <w:tc>
          <w:tcPr>
            <w:tcW w:w="1484" w:type="dxa"/>
            <w:vMerge/>
            <w:tcBorders>
              <w:left w:val="single" w:sz="4" w:space="0" w:color="auto"/>
              <w:right w:val="single" w:sz="4" w:space="0" w:color="auto"/>
            </w:tcBorders>
            <w:shd w:val="clear" w:color="auto" w:fill="auto"/>
          </w:tcPr>
          <w:p w14:paraId="33CE5AB3" w14:textId="77777777" w:rsidR="003C2EE7" w:rsidRPr="00236B7A" w:rsidRDefault="003C2EE7"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0E7A41A6" w14:textId="77777777" w:rsidR="003C2EE7" w:rsidRPr="00236B7A" w:rsidRDefault="003C2EE7" w:rsidP="00E66A1F">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3352EC3" w14:textId="77777777" w:rsidR="003C2EE7" w:rsidRPr="00236B7A" w:rsidRDefault="003C2EE7" w:rsidP="00E66A1F">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A4F9DD2"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B6656DC" w14:textId="77777777" w:rsidR="003C2EE7" w:rsidRPr="00236B7A" w:rsidRDefault="003C2EE7" w:rsidP="00E66A1F">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01F1109" w14:textId="77777777" w:rsidR="003C2EE7" w:rsidRPr="00236B7A" w:rsidRDefault="003C2EE7" w:rsidP="00E66A1F">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DD5B50" w14:textId="77777777" w:rsidR="003C2EE7" w:rsidRPr="00236B7A" w:rsidRDefault="003C2EE7" w:rsidP="00E66A1F">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04EC1E" w14:textId="77777777" w:rsidR="003C2EE7" w:rsidRPr="00236B7A" w:rsidRDefault="003C2EE7" w:rsidP="00E66A1F">
            <w:pPr>
              <w:pStyle w:val="TAC"/>
              <w:rPr>
                <w:sz w:val="16"/>
                <w:szCs w:val="16"/>
              </w:rPr>
            </w:pPr>
          </w:p>
        </w:tc>
      </w:tr>
      <w:tr w:rsidR="003C2EE7" w:rsidRPr="00236B7A" w14:paraId="5156ED2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95EF3E" w14:textId="77777777" w:rsidR="003C2EE7" w:rsidRPr="00236B7A" w:rsidRDefault="003C2EE7"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420811D0" w14:textId="77777777" w:rsidR="003C2EE7" w:rsidRPr="00236B7A" w:rsidRDefault="003C2EE7" w:rsidP="00E66A1F">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AA02ECE" w14:textId="77777777" w:rsidR="003C2EE7" w:rsidRPr="00236B7A" w:rsidRDefault="003C2EE7" w:rsidP="00E66A1F">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7E30714B" w14:textId="77777777" w:rsidR="003C2EE7" w:rsidRPr="00236B7A" w:rsidRDefault="003C2EE7" w:rsidP="00E66A1F">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3774FFF" w14:textId="77777777" w:rsidR="003C2EE7" w:rsidRPr="00236B7A" w:rsidRDefault="003C2EE7" w:rsidP="00E66A1F">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344A5F5" w14:textId="77777777" w:rsidR="003C2EE7" w:rsidRPr="00236B7A" w:rsidRDefault="003C2EE7" w:rsidP="00E66A1F">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B9F63F2" w14:textId="77777777" w:rsidR="003C2EE7" w:rsidRPr="00236B7A" w:rsidRDefault="003C2EE7" w:rsidP="00E66A1F">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CA20BD" w14:textId="77777777" w:rsidR="003C2EE7" w:rsidRPr="00236B7A" w:rsidRDefault="003C2EE7" w:rsidP="00E66A1F">
            <w:pPr>
              <w:pStyle w:val="TAC"/>
              <w:rPr>
                <w:sz w:val="16"/>
                <w:szCs w:val="16"/>
              </w:rPr>
            </w:pPr>
            <w:r w:rsidRPr="00236B7A">
              <w:rPr>
                <w:sz w:val="16"/>
                <w:szCs w:val="16"/>
              </w:rPr>
              <w:t>4, 5, 18</w:t>
            </w:r>
          </w:p>
        </w:tc>
      </w:tr>
      <w:tr w:rsidR="003C2EE7" w:rsidRPr="00236B7A" w14:paraId="2AC479EC"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ED563CA" w14:textId="77777777" w:rsidR="003C2EE7" w:rsidRPr="00236B7A" w:rsidRDefault="003C2EE7" w:rsidP="00E66A1F">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2B61F5B4" w14:textId="77777777" w:rsidR="003C2EE7" w:rsidRPr="00236B7A" w:rsidRDefault="003C2EE7" w:rsidP="00E66A1F">
            <w:pPr>
              <w:pStyle w:val="TAL"/>
              <w:rPr>
                <w:rFonts w:cs="Arial"/>
                <w:sz w:val="16"/>
                <w:szCs w:val="16"/>
              </w:rPr>
            </w:pPr>
            <w:r w:rsidRPr="00236B7A">
              <w:rPr>
                <w:rFonts w:cs="Arial"/>
                <w:sz w:val="16"/>
                <w:szCs w:val="16"/>
              </w:rPr>
              <w:t xml:space="preserve">E-UTRA Band 1, 4, </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81BD281"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679015"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0F3AB7"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4C4418"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CF660"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4C0C7" w14:textId="77777777" w:rsidR="003C2EE7" w:rsidRPr="00236B7A" w:rsidRDefault="003C2EE7" w:rsidP="00E66A1F">
            <w:pPr>
              <w:pStyle w:val="TAC"/>
              <w:rPr>
                <w:rFonts w:cs="Arial"/>
                <w:sz w:val="16"/>
                <w:szCs w:val="16"/>
              </w:rPr>
            </w:pPr>
            <w:r w:rsidRPr="00236B7A">
              <w:rPr>
                <w:rFonts w:cs="Arial" w:hint="eastAsia"/>
                <w:sz w:val="16"/>
                <w:szCs w:val="16"/>
              </w:rPr>
              <w:t>2</w:t>
            </w:r>
          </w:p>
        </w:tc>
      </w:tr>
      <w:tr w:rsidR="003C2EE7" w:rsidRPr="00236B7A" w14:paraId="472C48D4"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860E3A" w14:textId="77777777" w:rsidR="003C2EE7" w:rsidRPr="00236B7A" w:rsidRDefault="003C2EE7"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7DCA974"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75D8D93"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0D105A"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391F44"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7153FD"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FD40B"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66A09C"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3C2EE7" w:rsidRPr="00236B7A" w14:paraId="6730B644" w14:textId="77777777" w:rsidTr="00E66A1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8F2C3C9" w14:textId="77777777" w:rsidR="003C2EE7" w:rsidRPr="00236B7A" w:rsidRDefault="003C2EE7"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4DB688" w14:textId="77777777" w:rsidR="003C2EE7" w:rsidRPr="00F22D99" w:rsidRDefault="003C2EE7" w:rsidP="00E66A1F">
            <w:pPr>
              <w:pStyle w:val="TAL"/>
              <w:rPr>
                <w:rFonts w:cs="Arial"/>
                <w:sz w:val="16"/>
                <w:szCs w:val="16"/>
                <w:lang w:val="de-DE" w:eastAsia="zh-CN"/>
              </w:rPr>
            </w:pPr>
            <w:r w:rsidRPr="00F22D99">
              <w:rPr>
                <w:rFonts w:cs="Arial"/>
                <w:sz w:val="16"/>
                <w:szCs w:val="16"/>
                <w:lang w:val="de-DE"/>
              </w:rPr>
              <w:t xml:space="preserve">E-UTRA Band </w:t>
            </w:r>
            <w:r w:rsidRPr="00F22D99">
              <w:rPr>
                <w:rFonts w:cs="Arial" w:hint="eastAsia"/>
                <w:sz w:val="16"/>
                <w:szCs w:val="16"/>
                <w:lang w:val="de-DE"/>
              </w:rPr>
              <w:t xml:space="preserve">2, </w:t>
            </w:r>
            <w:r w:rsidRPr="00F22D99">
              <w:rPr>
                <w:rFonts w:cs="Arial"/>
                <w:sz w:val="16"/>
                <w:szCs w:val="16"/>
                <w:lang w:val="de-DE"/>
              </w:rPr>
              <w:t xml:space="preserve">3, 5, 7, 8, 18, 19, </w:t>
            </w:r>
            <w:r w:rsidRPr="00F22D99">
              <w:rPr>
                <w:rFonts w:cs="Arial" w:hint="eastAsia"/>
                <w:sz w:val="16"/>
                <w:szCs w:val="16"/>
                <w:lang w:val="de-DE" w:eastAsia="ja-JP"/>
              </w:rPr>
              <w:t xml:space="preserve">20, </w:t>
            </w:r>
            <w:r w:rsidRPr="00F22D99">
              <w:rPr>
                <w:rFonts w:cs="Arial" w:hint="eastAsia"/>
                <w:sz w:val="16"/>
                <w:szCs w:val="16"/>
                <w:lang w:val="de-DE"/>
              </w:rPr>
              <w:t xml:space="preserve">25, </w:t>
            </w:r>
            <w:r w:rsidRPr="00F22D99">
              <w:rPr>
                <w:rFonts w:cs="Arial"/>
                <w:sz w:val="16"/>
                <w:szCs w:val="16"/>
                <w:lang w:val="de-DE"/>
              </w:rPr>
              <w:t xml:space="preserve">26, 27, 31, 34, </w:t>
            </w:r>
            <w:r w:rsidRPr="00F22D99">
              <w:rPr>
                <w:rFonts w:cs="Arial" w:hint="eastAsia"/>
                <w:sz w:val="16"/>
                <w:szCs w:val="16"/>
                <w:lang w:val="de-DE"/>
              </w:rPr>
              <w:t xml:space="preserve">38, </w:t>
            </w:r>
            <w:r w:rsidRPr="00F22D99">
              <w:rPr>
                <w:rFonts w:cs="Arial" w:hint="eastAsia"/>
                <w:sz w:val="16"/>
                <w:szCs w:val="16"/>
                <w:lang w:val="de-DE" w:eastAsia="ja-JP"/>
              </w:rPr>
              <w:t xml:space="preserve">40, </w:t>
            </w:r>
            <w:r w:rsidRPr="00F22D99">
              <w:rPr>
                <w:rFonts w:cs="Arial" w:hint="eastAsia"/>
                <w:sz w:val="16"/>
                <w:szCs w:val="16"/>
                <w:lang w:val="de-DE"/>
              </w:rPr>
              <w:t>41</w:t>
            </w:r>
            <w:r w:rsidRPr="00F22D99">
              <w:rPr>
                <w:rFonts w:cs="Arial"/>
                <w:sz w:val="16"/>
                <w:szCs w:val="16"/>
                <w:lang w:val="de-DE"/>
              </w:rPr>
              <w:t>, 72, 73</w:t>
            </w:r>
          </w:p>
          <w:p w14:paraId="1460684F" w14:textId="77777777" w:rsidR="003C2EE7" w:rsidRPr="00F22D99" w:rsidRDefault="003C2EE7" w:rsidP="00E66A1F">
            <w:pPr>
              <w:pStyle w:val="TAL"/>
              <w:rPr>
                <w:rFonts w:cs="Arial"/>
                <w:sz w:val="16"/>
                <w:szCs w:val="16"/>
                <w:lang w:val="de-DE"/>
              </w:rPr>
            </w:pPr>
            <w:r w:rsidRPr="00F22D99">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18E5D90"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A8465C"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A02A97"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8E9D4C"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356085"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C4CE72" w14:textId="77777777" w:rsidR="003C2EE7" w:rsidRPr="00236B7A" w:rsidRDefault="003C2EE7" w:rsidP="00E66A1F">
            <w:pPr>
              <w:pStyle w:val="TAC"/>
              <w:rPr>
                <w:rFonts w:cs="Arial"/>
                <w:sz w:val="16"/>
                <w:szCs w:val="16"/>
              </w:rPr>
            </w:pPr>
          </w:p>
        </w:tc>
      </w:tr>
      <w:tr w:rsidR="003C2EE7" w:rsidRPr="00236B7A" w14:paraId="5745CA67" w14:textId="77777777" w:rsidTr="00E66A1F">
        <w:trPr>
          <w:trHeight w:val="225"/>
          <w:jc w:val="center"/>
        </w:trPr>
        <w:tc>
          <w:tcPr>
            <w:tcW w:w="1484" w:type="dxa"/>
            <w:vMerge/>
            <w:tcBorders>
              <w:left w:val="single" w:sz="4" w:space="0" w:color="auto"/>
              <w:right w:val="single" w:sz="4" w:space="0" w:color="auto"/>
            </w:tcBorders>
            <w:shd w:val="clear" w:color="auto" w:fill="auto"/>
          </w:tcPr>
          <w:p w14:paraId="52CD3A26"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3CAFC7" w14:textId="77777777" w:rsidR="003C2EE7" w:rsidRPr="00236B7A" w:rsidRDefault="003C2EE7" w:rsidP="00E66A1F">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1303552"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7A3DF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A808E5"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6A0833"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C98E4E"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6510E5"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3C2EE7" w:rsidRPr="00236B7A" w14:paraId="4775470A" w14:textId="77777777" w:rsidTr="00E66A1F">
        <w:trPr>
          <w:trHeight w:val="225"/>
          <w:jc w:val="center"/>
        </w:trPr>
        <w:tc>
          <w:tcPr>
            <w:tcW w:w="1484" w:type="dxa"/>
            <w:vMerge/>
            <w:tcBorders>
              <w:left w:val="single" w:sz="4" w:space="0" w:color="auto"/>
              <w:right w:val="single" w:sz="4" w:space="0" w:color="auto"/>
            </w:tcBorders>
            <w:shd w:val="clear" w:color="auto" w:fill="auto"/>
          </w:tcPr>
          <w:p w14:paraId="2B72A783"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8911B1D" w14:textId="77777777" w:rsidR="003C2EE7" w:rsidRPr="00236B7A" w:rsidRDefault="003C2EE7" w:rsidP="00E66A1F">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CA0F2A" w14:textId="77777777" w:rsidR="003C2EE7" w:rsidRPr="00236B7A" w:rsidRDefault="003C2EE7" w:rsidP="00E66A1F">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FB479C0"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AF9D22" w14:textId="77777777" w:rsidR="003C2EE7" w:rsidRPr="00236B7A" w:rsidRDefault="003C2EE7" w:rsidP="00E66A1F">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12BE7C9" w14:textId="77777777" w:rsidR="003C2EE7" w:rsidRPr="00236B7A" w:rsidRDefault="003C2EE7" w:rsidP="00E66A1F">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C67D9F8" w14:textId="77777777" w:rsidR="003C2EE7" w:rsidRPr="00236B7A" w:rsidRDefault="003C2EE7" w:rsidP="00E66A1F">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721D1AA"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23</w:t>
            </w:r>
          </w:p>
        </w:tc>
      </w:tr>
      <w:tr w:rsidR="003C2EE7" w:rsidRPr="00236B7A" w14:paraId="01F82894" w14:textId="77777777" w:rsidTr="00E66A1F">
        <w:trPr>
          <w:trHeight w:val="225"/>
          <w:jc w:val="center"/>
        </w:trPr>
        <w:tc>
          <w:tcPr>
            <w:tcW w:w="1484" w:type="dxa"/>
            <w:vMerge/>
            <w:tcBorders>
              <w:left w:val="single" w:sz="4" w:space="0" w:color="auto"/>
              <w:right w:val="single" w:sz="4" w:space="0" w:color="auto"/>
            </w:tcBorders>
            <w:shd w:val="clear" w:color="auto" w:fill="auto"/>
          </w:tcPr>
          <w:p w14:paraId="79333421"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C63CC9A"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ACF81A" w14:textId="77777777" w:rsidR="003C2EE7" w:rsidRPr="00236B7A" w:rsidRDefault="003C2EE7" w:rsidP="00E66A1F">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5B6D43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F8027F" w14:textId="77777777" w:rsidR="003C2EE7" w:rsidRPr="00236B7A" w:rsidRDefault="003C2EE7" w:rsidP="00E66A1F">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28484AC" w14:textId="77777777" w:rsidR="003C2EE7" w:rsidRPr="00236B7A" w:rsidRDefault="003C2EE7" w:rsidP="00E66A1F">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0E29FB6"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15F22B"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3</w:t>
            </w:r>
          </w:p>
        </w:tc>
      </w:tr>
      <w:tr w:rsidR="003C2EE7" w:rsidRPr="00236B7A" w14:paraId="30D58CF1" w14:textId="77777777" w:rsidTr="00E66A1F">
        <w:trPr>
          <w:trHeight w:val="225"/>
          <w:jc w:val="center"/>
        </w:trPr>
        <w:tc>
          <w:tcPr>
            <w:tcW w:w="1484" w:type="dxa"/>
            <w:vMerge/>
            <w:tcBorders>
              <w:left w:val="single" w:sz="4" w:space="0" w:color="auto"/>
              <w:right w:val="single" w:sz="4" w:space="0" w:color="auto"/>
            </w:tcBorders>
            <w:shd w:val="clear" w:color="auto" w:fill="auto"/>
          </w:tcPr>
          <w:p w14:paraId="283957C9"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AE97F55"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C6AB09" w14:textId="77777777" w:rsidR="003C2EE7" w:rsidRPr="00236B7A" w:rsidRDefault="003C2EE7" w:rsidP="00E66A1F">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29C32D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5823C5" w14:textId="77777777" w:rsidR="003C2EE7" w:rsidRPr="00236B7A" w:rsidRDefault="003C2EE7" w:rsidP="00E66A1F">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9613474" w14:textId="77777777" w:rsidR="003C2EE7" w:rsidRPr="00236B7A" w:rsidRDefault="003C2EE7" w:rsidP="00E66A1F">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261198" w14:textId="77777777" w:rsidR="003C2EE7" w:rsidRPr="00236B7A" w:rsidRDefault="003C2EE7" w:rsidP="00E66A1F">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7DCAAF" w14:textId="77777777" w:rsidR="003C2EE7" w:rsidRPr="00236B7A" w:rsidRDefault="003C2EE7" w:rsidP="00E66A1F">
            <w:pPr>
              <w:pStyle w:val="TAC"/>
              <w:rPr>
                <w:rFonts w:cs="Arial"/>
                <w:sz w:val="16"/>
                <w:szCs w:val="16"/>
              </w:rPr>
            </w:pPr>
          </w:p>
        </w:tc>
      </w:tr>
      <w:tr w:rsidR="003C2EE7" w:rsidRPr="00236B7A" w14:paraId="0D134CA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8CCCA6" w14:textId="77777777" w:rsidR="003C2EE7" w:rsidRPr="00236B7A" w:rsidRDefault="003C2EE7"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393C0A4"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52203B"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7AB4A4E"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E6821"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7FD9302"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FD5F1B"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4369588" w14:textId="77777777" w:rsidR="003C2EE7" w:rsidRPr="00236B7A" w:rsidRDefault="003C2EE7" w:rsidP="00E66A1F">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3C2EE7" w:rsidRPr="00236B7A" w14:paraId="19B6A48E" w14:textId="77777777" w:rsidTr="00E66A1F">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870C976" w14:textId="77777777" w:rsidR="003C2EE7" w:rsidRPr="00236B7A" w:rsidRDefault="003C2EE7" w:rsidP="00E66A1F">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9ED7414" w14:textId="77777777" w:rsidR="003C2EE7" w:rsidRPr="00236B7A" w:rsidRDefault="003C2EE7" w:rsidP="00E66A1F">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8B16A9" w14:textId="77777777" w:rsidR="003C2EE7" w:rsidRPr="00236B7A" w:rsidRDefault="003C2EE7" w:rsidP="00E66A1F">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3F0FA61" w14:textId="77777777" w:rsidR="003C2EE7" w:rsidRPr="00236B7A" w:rsidRDefault="003C2EE7" w:rsidP="00E66A1F">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EC242CB" w14:textId="77777777" w:rsidR="003C2EE7" w:rsidRPr="00236B7A" w:rsidRDefault="003C2EE7" w:rsidP="00E66A1F">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891A45" w14:textId="77777777" w:rsidR="003C2EE7" w:rsidRPr="00236B7A" w:rsidRDefault="003C2EE7" w:rsidP="00E66A1F">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C1AF92" w14:textId="77777777" w:rsidR="003C2EE7" w:rsidRPr="00236B7A" w:rsidRDefault="003C2EE7" w:rsidP="00E66A1F">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793A18" w14:textId="77777777" w:rsidR="003C2EE7" w:rsidRPr="00236B7A" w:rsidRDefault="003C2EE7" w:rsidP="00E66A1F">
            <w:pPr>
              <w:pStyle w:val="TAC"/>
              <w:rPr>
                <w:rFonts w:cs="Arial"/>
                <w:sz w:val="16"/>
                <w:szCs w:val="16"/>
              </w:rPr>
            </w:pPr>
          </w:p>
        </w:tc>
      </w:tr>
      <w:tr w:rsidR="003C2EE7" w:rsidRPr="00236B7A" w14:paraId="5EF50580" w14:textId="77777777" w:rsidTr="00E66A1F">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D39C67" w14:textId="77777777" w:rsidR="003C2EE7" w:rsidRPr="00236B7A" w:rsidRDefault="003C2EE7"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723D376" w14:textId="77777777" w:rsidR="003C2EE7" w:rsidRPr="00236B7A" w:rsidRDefault="003C2EE7" w:rsidP="00E66A1F">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47450F9"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D534B01"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F714A71"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41AC2B"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769C4E"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571608" w14:textId="77777777" w:rsidR="003C2EE7" w:rsidRPr="00236B7A" w:rsidRDefault="003C2EE7" w:rsidP="00E66A1F">
            <w:pPr>
              <w:pStyle w:val="TAC"/>
              <w:rPr>
                <w:rFonts w:cs="Arial"/>
                <w:sz w:val="16"/>
                <w:szCs w:val="16"/>
              </w:rPr>
            </w:pPr>
            <w:r w:rsidRPr="00236B7A">
              <w:rPr>
                <w:rFonts w:cs="Arial" w:hint="eastAsia"/>
                <w:sz w:val="16"/>
                <w:szCs w:val="16"/>
                <w:lang w:eastAsia="zh-CN"/>
              </w:rPr>
              <w:t>2</w:t>
            </w:r>
          </w:p>
        </w:tc>
      </w:tr>
      <w:tr w:rsidR="003C2EE7" w:rsidRPr="00236B7A" w14:paraId="4395D2D0"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E0DC1C" w14:textId="77777777" w:rsidR="003C2EE7" w:rsidRPr="00236B7A" w:rsidRDefault="003C2EE7" w:rsidP="00E66A1F">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5690B7E"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EABB37" w14:textId="77777777" w:rsidR="003C2EE7" w:rsidRPr="00236B7A" w:rsidRDefault="003C2EE7" w:rsidP="00E66A1F">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D1CE9AD"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93D4A45" w14:textId="77777777" w:rsidR="003C2EE7" w:rsidRPr="00236B7A" w:rsidRDefault="003C2EE7" w:rsidP="00E66A1F">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570A4A" w14:textId="77777777" w:rsidR="003C2EE7" w:rsidRPr="00236B7A" w:rsidRDefault="003C2EE7" w:rsidP="00E66A1F">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328ED4"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9E1B9A" w14:textId="77777777" w:rsidR="003C2EE7" w:rsidRPr="00236B7A" w:rsidRDefault="003C2EE7" w:rsidP="00E66A1F">
            <w:pPr>
              <w:pStyle w:val="TAC"/>
              <w:rPr>
                <w:rFonts w:cs="Arial"/>
                <w:sz w:val="16"/>
                <w:szCs w:val="16"/>
              </w:rPr>
            </w:pPr>
            <w:r w:rsidRPr="00236B7A">
              <w:rPr>
                <w:rFonts w:cs="Arial"/>
                <w:sz w:val="16"/>
                <w:szCs w:val="16"/>
              </w:rPr>
              <w:t>20</w:t>
            </w:r>
          </w:p>
        </w:tc>
      </w:tr>
      <w:tr w:rsidR="003C2EE7" w:rsidRPr="00236B7A" w14:paraId="5197D65C" w14:textId="77777777" w:rsidTr="00E66A1F">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C556AB" w14:textId="77777777" w:rsidR="003C2EE7" w:rsidRPr="00236B7A" w:rsidRDefault="003C2EE7" w:rsidP="00E66A1F">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5E9AC78B"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72E60F23" w14:textId="77777777" w:rsidR="003C2EE7" w:rsidRPr="00236B7A" w:rsidRDefault="003C2EE7" w:rsidP="00E66A1F">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7EDFA447" w14:textId="77777777" w:rsidR="003C2EE7" w:rsidRPr="00236B7A" w:rsidRDefault="003C2EE7" w:rsidP="00E66A1F">
            <w:pPr>
              <w:pStyle w:val="TAC"/>
              <w:rPr>
                <w:rFonts w:cs="Arial"/>
                <w:sz w:val="16"/>
                <w:szCs w:val="16"/>
              </w:rPr>
            </w:pPr>
          </w:p>
          <w:p w14:paraId="64AE2DA7"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091A553C" w14:textId="77777777" w:rsidR="003C2EE7" w:rsidRPr="00236B7A" w:rsidRDefault="003C2EE7" w:rsidP="00E66A1F">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244920C" w14:textId="77777777" w:rsidR="003C2EE7" w:rsidRPr="00236B7A" w:rsidRDefault="003C2EE7" w:rsidP="00E66A1F">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2BA3B97E" w14:textId="77777777" w:rsidR="003C2EE7" w:rsidRPr="00236B7A" w:rsidRDefault="003C2EE7" w:rsidP="00E66A1F">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430FD62A" w14:textId="77777777" w:rsidR="003C2EE7" w:rsidRPr="00236B7A" w:rsidRDefault="003C2EE7" w:rsidP="00E66A1F">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3C2EE7" w:rsidRPr="00236B7A" w14:paraId="09FC4711" w14:textId="77777777" w:rsidTr="00E66A1F">
        <w:trPr>
          <w:jc w:val="center"/>
        </w:trPr>
        <w:tc>
          <w:tcPr>
            <w:tcW w:w="1484" w:type="dxa"/>
            <w:vMerge w:val="restart"/>
            <w:tcBorders>
              <w:top w:val="single" w:sz="4" w:space="0" w:color="auto"/>
              <w:left w:val="single" w:sz="4" w:space="0" w:color="auto"/>
              <w:right w:val="single" w:sz="4" w:space="0" w:color="auto"/>
            </w:tcBorders>
            <w:shd w:val="clear" w:color="auto" w:fill="auto"/>
          </w:tcPr>
          <w:p w14:paraId="49075DBD" w14:textId="77777777" w:rsidR="003C2EE7" w:rsidRPr="00236B7A" w:rsidRDefault="003C2EE7" w:rsidP="00E66A1F">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AA3FF17" w14:textId="77777777" w:rsidR="003C2EE7" w:rsidRPr="00236B7A" w:rsidRDefault="003C2EE7" w:rsidP="00E66A1F">
            <w:pPr>
              <w:pStyle w:val="TAL"/>
              <w:rPr>
                <w:rFonts w:cs="Arial"/>
                <w:sz w:val="16"/>
                <w:szCs w:val="16"/>
              </w:rPr>
            </w:pPr>
            <w:r w:rsidRPr="00236B7A">
              <w:rPr>
                <w:rFonts w:cs="Arial"/>
                <w:sz w:val="16"/>
                <w:szCs w:val="16"/>
                <w:lang w:val="sv-SE"/>
              </w:rPr>
              <w:t>E-UTRA Band 1, 2, 3, 4, 5, 7, 8,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407DF09E"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3A84C061"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1D5210F"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861EB6E"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F91B088"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32E1584" w14:textId="77777777" w:rsidR="003C2EE7" w:rsidRPr="00236B7A" w:rsidRDefault="003C2EE7" w:rsidP="00E66A1F">
            <w:pPr>
              <w:pStyle w:val="TAC"/>
              <w:rPr>
                <w:rFonts w:cs="Arial"/>
                <w:sz w:val="16"/>
                <w:szCs w:val="16"/>
              </w:rPr>
            </w:pPr>
          </w:p>
        </w:tc>
      </w:tr>
      <w:tr w:rsidR="003C2EE7" w:rsidRPr="00236B7A" w14:paraId="586CB48C" w14:textId="77777777" w:rsidTr="00E66A1F">
        <w:trPr>
          <w:jc w:val="center"/>
        </w:trPr>
        <w:tc>
          <w:tcPr>
            <w:tcW w:w="1484" w:type="dxa"/>
            <w:vMerge/>
            <w:tcBorders>
              <w:left w:val="single" w:sz="4" w:space="0" w:color="auto"/>
              <w:bottom w:val="single" w:sz="4" w:space="0" w:color="auto"/>
              <w:right w:val="single" w:sz="4" w:space="0" w:color="auto"/>
            </w:tcBorders>
            <w:shd w:val="clear" w:color="auto" w:fill="auto"/>
          </w:tcPr>
          <w:p w14:paraId="2E3F100C" w14:textId="77777777" w:rsidR="003C2EE7" w:rsidRPr="00236B7A" w:rsidRDefault="003C2EE7" w:rsidP="00E66A1F">
            <w:pPr>
              <w:pStyle w:val="TAC"/>
              <w:rPr>
                <w:rFonts w:cs="Arial"/>
              </w:rPr>
            </w:pPr>
          </w:p>
        </w:tc>
        <w:tc>
          <w:tcPr>
            <w:tcW w:w="2564" w:type="dxa"/>
            <w:tcBorders>
              <w:top w:val="single" w:sz="4" w:space="0" w:color="auto"/>
              <w:left w:val="nil"/>
              <w:bottom w:val="nil"/>
              <w:right w:val="single" w:sz="4" w:space="0" w:color="auto"/>
            </w:tcBorders>
            <w:vAlign w:val="center"/>
          </w:tcPr>
          <w:p w14:paraId="44577107" w14:textId="77777777" w:rsidR="003C2EE7" w:rsidRPr="00236B7A" w:rsidRDefault="003C2EE7" w:rsidP="00E66A1F">
            <w:pPr>
              <w:pStyle w:val="TAL"/>
              <w:rPr>
                <w:rFonts w:cs="Arial"/>
                <w:sz w:val="16"/>
                <w:szCs w:val="16"/>
              </w:rPr>
            </w:pPr>
            <w:r>
              <w:rPr>
                <w:sz w:val="16"/>
                <w:szCs w:val="16"/>
                <w:lang w:val="fr-FR" w:eastAsia="ja-JP"/>
              </w:rPr>
              <w:t>NR Band n79</w:t>
            </w:r>
          </w:p>
        </w:tc>
        <w:tc>
          <w:tcPr>
            <w:tcW w:w="890" w:type="dxa"/>
            <w:gridSpan w:val="2"/>
            <w:tcBorders>
              <w:top w:val="single" w:sz="4" w:space="0" w:color="auto"/>
              <w:left w:val="nil"/>
              <w:bottom w:val="nil"/>
              <w:right w:val="single" w:sz="4" w:space="0" w:color="auto"/>
            </w:tcBorders>
            <w:vAlign w:val="center"/>
          </w:tcPr>
          <w:p w14:paraId="6997FD1F" w14:textId="77777777" w:rsidR="003C2EE7" w:rsidRPr="00236B7A" w:rsidRDefault="003C2EE7" w:rsidP="00E66A1F">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6" w:type="dxa"/>
            <w:tcBorders>
              <w:top w:val="single" w:sz="4" w:space="0" w:color="auto"/>
              <w:left w:val="nil"/>
              <w:bottom w:val="nil"/>
              <w:right w:val="single" w:sz="4" w:space="0" w:color="auto"/>
            </w:tcBorders>
            <w:vAlign w:val="center"/>
          </w:tcPr>
          <w:p w14:paraId="06D67777" w14:textId="77777777" w:rsidR="003C2EE7" w:rsidRPr="00236B7A" w:rsidRDefault="003C2EE7" w:rsidP="00E66A1F">
            <w:pPr>
              <w:pStyle w:val="TAC"/>
              <w:rPr>
                <w:rFonts w:cs="Arial"/>
                <w:sz w:val="16"/>
                <w:szCs w:val="16"/>
                <w:lang w:eastAsia="ja-JP"/>
              </w:rPr>
            </w:pPr>
            <w:r>
              <w:rPr>
                <w:rFonts w:cs="Arial"/>
                <w:sz w:val="16"/>
                <w:szCs w:val="16"/>
                <w:lang w:val="fr-FR"/>
              </w:rPr>
              <w:t>-</w:t>
            </w:r>
          </w:p>
        </w:tc>
        <w:tc>
          <w:tcPr>
            <w:tcW w:w="852" w:type="dxa"/>
            <w:tcBorders>
              <w:top w:val="single" w:sz="4" w:space="0" w:color="auto"/>
              <w:left w:val="nil"/>
              <w:bottom w:val="nil"/>
              <w:right w:val="single" w:sz="4" w:space="0" w:color="auto"/>
            </w:tcBorders>
            <w:vAlign w:val="center"/>
          </w:tcPr>
          <w:p w14:paraId="6CB1C49A" w14:textId="77777777" w:rsidR="003C2EE7" w:rsidRPr="00236B7A" w:rsidRDefault="003C2EE7" w:rsidP="00E66A1F">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071" w:type="dxa"/>
            <w:tcBorders>
              <w:top w:val="single" w:sz="4" w:space="0" w:color="auto"/>
              <w:left w:val="nil"/>
              <w:bottom w:val="nil"/>
              <w:right w:val="single" w:sz="4" w:space="0" w:color="auto"/>
            </w:tcBorders>
            <w:vAlign w:val="center"/>
          </w:tcPr>
          <w:p w14:paraId="7AD046DF" w14:textId="77777777" w:rsidR="003C2EE7" w:rsidRPr="00236B7A" w:rsidRDefault="003C2EE7" w:rsidP="00E66A1F">
            <w:pPr>
              <w:pStyle w:val="TAC"/>
              <w:rPr>
                <w:rFonts w:cs="Arial"/>
                <w:sz w:val="16"/>
                <w:szCs w:val="16"/>
              </w:rPr>
            </w:pPr>
            <w:r>
              <w:rPr>
                <w:rFonts w:cs="Arial"/>
                <w:sz w:val="16"/>
                <w:szCs w:val="16"/>
                <w:lang w:val="fr-FR"/>
              </w:rPr>
              <w:t>-50</w:t>
            </w:r>
          </w:p>
        </w:tc>
        <w:tc>
          <w:tcPr>
            <w:tcW w:w="927" w:type="dxa"/>
            <w:tcBorders>
              <w:top w:val="single" w:sz="4" w:space="0" w:color="auto"/>
              <w:left w:val="nil"/>
              <w:bottom w:val="nil"/>
              <w:right w:val="single" w:sz="4" w:space="0" w:color="auto"/>
            </w:tcBorders>
            <w:noWrap/>
            <w:vAlign w:val="center"/>
          </w:tcPr>
          <w:p w14:paraId="233BCDD4" w14:textId="77777777" w:rsidR="003C2EE7" w:rsidRPr="00236B7A" w:rsidRDefault="003C2EE7" w:rsidP="00E66A1F">
            <w:pPr>
              <w:pStyle w:val="TAC"/>
              <w:rPr>
                <w:rFonts w:cs="Arial"/>
                <w:sz w:val="16"/>
                <w:szCs w:val="16"/>
              </w:rPr>
            </w:pPr>
            <w:r>
              <w:rPr>
                <w:rFonts w:cs="Arial"/>
                <w:sz w:val="16"/>
                <w:szCs w:val="16"/>
                <w:lang w:val="fr-FR"/>
              </w:rPr>
              <w:t>1</w:t>
            </w:r>
          </w:p>
        </w:tc>
        <w:tc>
          <w:tcPr>
            <w:tcW w:w="872" w:type="dxa"/>
            <w:tcBorders>
              <w:top w:val="single" w:sz="4" w:space="0" w:color="auto"/>
              <w:left w:val="nil"/>
              <w:bottom w:val="nil"/>
              <w:right w:val="single" w:sz="4" w:space="0" w:color="auto"/>
            </w:tcBorders>
            <w:noWrap/>
            <w:vAlign w:val="center"/>
          </w:tcPr>
          <w:p w14:paraId="4853F862" w14:textId="77777777" w:rsidR="003C2EE7" w:rsidRPr="00236B7A" w:rsidRDefault="003C2EE7" w:rsidP="00E66A1F">
            <w:pPr>
              <w:pStyle w:val="TAC"/>
              <w:rPr>
                <w:rFonts w:cs="Arial"/>
                <w:sz w:val="16"/>
                <w:szCs w:val="16"/>
              </w:rPr>
            </w:pPr>
            <w:r>
              <w:rPr>
                <w:rFonts w:cs="Arial"/>
                <w:sz w:val="16"/>
                <w:szCs w:val="16"/>
                <w:lang w:val="fr-FR" w:eastAsia="zh-CN"/>
              </w:rPr>
              <w:t>2</w:t>
            </w:r>
            <w:r>
              <w:rPr>
                <w:rFonts w:cs="Arial"/>
                <w:sz w:val="16"/>
                <w:szCs w:val="16"/>
                <w:lang w:val="fr-FR"/>
              </w:rPr>
              <w:t xml:space="preserve"> </w:t>
            </w:r>
          </w:p>
        </w:tc>
      </w:tr>
      <w:tr w:rsidR="003C2EE7" w:rsidRPr="00236B7A" w14:paraId="08F630FE" w14:textId="77777777" w:rsidTr="00E66A1F">
        <w:trPr>
          <w:jc w:val="center"/>
        </w:trPr>
        <w:tc>
          <w:tcPr>
            <w:tcW w:w="1484" w:type="dxa"/>
            <w:vMerge/>
            <w:tcBorders>
              <w:left w:val="single" w:sz="4" w:space="0" w:color="auto"/>
              <w:bottom w:val="single" w:sz="4" w:space="0" w:color="auto"/>
              <w:right w:val="single" w:sz="4" w:space="0" w:color="auto"/>
            </w:tcBorders>
            <w:shd w:val="clear" w:color="auto" w:fill="auto"/>
          </w:tcPr>
          <w:p w14:paraId="5D573CBE" w14:textId="77777777" w:rsidR="003C2EE7" w:rsidRPr="00236B7A" w:rsidRDefault="003C2EE7" w:rsidP="00E66A1F">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6C235B6"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3938E84"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ECF1A1F" w14:textId="77777777" w:rsidR="003C2EE7" w:rsidRPr="00236B7A" w:rsidRDefault="003C2EE7" w:rsidP="00E66A1F">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0A29EBA2"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5416D90"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A14DA45"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D06624E" w14:textId="77777777" w:rsidR="003C2EE7" w:rsidRPr="00236B7A" w:rsidRDefault="003C2EE7" w:rsidP="00E66A1F">
            <w:pPr>
              <w:pStyle w:val="TAC"/>
              <w:rPr>
                <w:rFonts w:cs="Arial"/>
                <w:sz w:val="16"/>
                <w:szCs w:val="16"/>
              </w:rPr>
            </w:pPr>
            <w:r w:rsidRPr="00236B7A">
              <w:rPr>
                <w:rFonts w:cs="Arial"/>
                <w:sz w:val="16"/>
                <w:szCs w:val="16"/>
              </w:rPr>
              <w:t>8</w:t>
            </w:r>
          </w:p>
        </w:tc>
      </w:tr>
      <w:tr w:rsidR="003C2EE7" w:rsidRPr="00236B7A" w14:paraId="698AFAAE" w14:textId="77777777" w:rsidTr="00E66A1F">
        <w:trPr>
          <w:jc w:val="center"/>
        </w:trPr>
        <w:tc>
          <w:tcPr>
            <w:tcW w:w="1484" w:type="dxa"/>
            <w:vMerge w:val="restart"/>
            <w:tcBorders>
              <w:top w:val="single" w:sz="4" w:space="0" w:color="auto"/>
              <w:left w:val="single" w:sz="4" w:space="0" w:color="auto"/>
              <w:right w:val="single" w:sz="4" w:space="0" w:color="auto"/>
            </w:tcBorders>
            <w:shd w:val="clear" w:color="auto" w:fill="auto"/>
          </w:tcPr>
          <w:p w14:paraId="67C22DE7" w14:textId="77777777" w:rsidR="003C2EE7" w:rsidRPr="00236B7A" w:rsidRDefault="003C2EE7" w:rsidP="00E66A1F">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1F67E883" w14:textId="77777777" w:rsidR="003C2EE7" w:rsidRPr="00236B7A" w:rsidRDefault="003C2EE7" w:rsidP="00E66A1F">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04FAB2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B65CE89"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BB12FD1"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7843ACB"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6D05DBA"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2A89C90" w14:textId="77777777" w:rsidR="003C2EE7" w:rsidRPr="00236B7A" w:rsidRDefault="003C2EE7" w:rsidP="00E66A1F">
            <w:pPr>
              <w:pStyle w:val="TAC"/>
              <w:rPr>
                <w:rFonts w:cs="Arial"/>
                <w:sz w:val="16"/>
                <w:szCs w:val="16"/>
              </w:rPr>
            </w:pPr>
          </w:p>
        </w:tc>
      </w:tr>
      <w:tr w:rsidR="003C2EE7" w:rsidRPr="00236B7A" w14:paraId="65E2CA0B" w14:textId="77777777" w:rsidTr="00E66A1F">
        <w:trPr>
          <w:jc w:val="center"/>
        </w:trPr>
        <w:tc>
          <w:tcPr>
            <w:tcW w:w="1484" w:type="dxa"/>
            <w:vMerge/>
            <w:tcBorders>
              <w:left w:val="single" w:sz="4" w:space="0" w:color="auto"/>
              <w:right w:val="single" w:sz="4" w:space="0" w:color="auto"/>
            </w:tcBorders>
            <w:shd w:val="clear" w:color="auto" w:fill="auto"/>
          </w:tcPr>
          <w:p w14:paraId="13BFD229" w14:textId="77777777" w:rsidR="003C2EE7" w:rsidRPr="00236B7A" w:rsidRDefault="003C2EE7" w:rsidP="00E66A1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0EE266B" w14:textId="77777777" w:rsidR="003C2EE7" w:rsidRPr="00236B7A" w:rsidRDefault="003C2EE7" w:rsidP="00E66A1F">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0B44A134"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2E9028F"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0140A68"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E0052F"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C33A7E7"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4BD1BDE" w14:textId="77777777" w:rsidR="003C2EE7" w:rsidRPr="00236B7A" w:rsidRDefault="003C2EE7" w:rsidP="00E66A1F">
            <w:pPr>
              <w:pStyle w:val="TAC"/>
              <w:rPr>
                <w:rFonts w:cs="Arial"/>
                <w:sz w:val="16"/>
                <w:szCs w:val="16"/>
              </w:rPr>
            </w:pPr>
            <w:r w:rsidRPr="00236B7A">
              <w:rPr>
                <w:rFonts w:cs="Arial"/>
                <w:sz w:val="16"/>
                <w:szCs w:val="16"/>
              </w:rPr>
              <w:t>18</w:t>
            </w:r>
          </w:p>
        </w:tc>
      </w:tr>
      <w:tr w:rsidR="003C2EE7" w:rsidRPr="00236B7A" w14:paraId="4F61B246" w14:textId="77777777" w:rsidTr="00E66A1F">
        <w:trPr>
          <w:jc w:val="center"/>
        </w:trPr>
        <w:tc>
          <w:tcPr>
            <w:tcW w:w="1484" w:type="dxa"/>
            <w:vMerge/>
            <w:tcBorders>
              <w:left w:val="single" w:sz="4" w:space="0" w:color="auto"/>
              <w:right w:val="single" w:sz="4" w:space="0" w:color="auto"/>
            </w:tcBorders>
            <w:shd w:val="clear" w:color="auto" w:fill="auto"/>
          </w:tcPr>
          <w:p w14:paraId="486E0341" w14:textId="77777777" w:rsidR="003C2EE7" w:rsidRPr="00236B7A" w:rsidRDefault="003C2EE7" w:rsidP="00E66A1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3F7FA6BC" w14:textId="77777777" w:rsidR="003C2EE7" w:rsidRPr="00236B7A" w:rsidRDefault="003C2EE7" w:rsidP="00E66A1F">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1F2C5723"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03178F38" w14:textId="77777777" w:rsidR="003C2EE7" w:rsidRPr="00236B7A" w:rsidRDefault="003C2EE7" w:rsidP="00E66A1F">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9DDFEFB"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48BC066" w14:textId="77777777" w:rsidR="003C2EE7" w:rsidRPr="00236B7A" w:rsidRDefault="003C2EE7" w:rsidP="00E66A1F">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060D209" w14:textId="77777777" w:rsidR="003C2EE7" w:rsidRPr="00236B7A" w:rsidRDefault="003C2EE7" w:rsidP="00E66A1F">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D6679F7" w14:textId="77777777" w:rsidR="003C2EE7" w:rsidRPr="00236B7A" w:rsidRDefault="003C2EE7" w:rsidP="00E66A1F">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3C2EE7" w:rsidRPr="00236B7A" w14:paraId="1C176594" w14:textId="77777777" w:rsidTr="00E66A1F">
        <w:trPr>
          <w:jc w:val="center"/>
        </w:trPr>
        <w:tc>
          <w:tcPr>
            <w:tcW w:w="1484" w:type="dxa"/>
            <w:vMerge/>
            <w:tcBorders>
              <w:left w:val="single" w:sz="4" w:space="0" w:color="auto"/>
              <w:bottom w:val="single" w:sz="4" w:space="0" w:color="auto"/>
              <w:right w:val="single" w:sz="4" w:space="0" w:color="auto"/>
            </w:tcBorders>
            <w:shd w:val="clear" w:color="auto" w:fill="auto"/>
          </w:tcPr>
          <w:p w14:paraId="72011473" w14:textId="77777777" w:rsidR="003C2EE7" w:rsidRPr="00236B7A" w:rsidRDefault="003C2EE7" w:rsidP="00E66A1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E7A64A2" w14:textId="77777777" w:rsidR="003C2EE7" w:rsidRPr="00236B7A" w:rsidRDefault="003C2EE7" w:rsidP="00E66A1F">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8736136" w14:textId="77777777" w:rsidR="003C2EE7" w:rsidRPr="00236B7A" w:rsidRDefault="003C2EE7" w:rsidP="00E66A1F">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D651D98" w14:textId="77777777" w:rsidR="003C2EE7" w:rsidRPr="00236B7A" w:rsidRDefault="003C2EE7" w:rsidP="00E66A1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B2D4D46" w14:textId="77777777" w:rsidR="003C2EE7" w:rsidRPr="00236B7A" w:rsidRDefault="003C2EE7" w:rsidP="00E66A1F">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3FA5669" w14:textId="77777777" w:rsidR="003C2EE7" w:rsidRPr="00236B7A" w:rsidRDefault="003C2EE7" w:rsidP="00E66A1F">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5D1EE22" w14:textId="77777777" w:rsidR="003C2EE7" w:rsidRPr="00236B7A" w:rsidRDefault="003C2EE7" w:rsidP="00E66A1F">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1A96F16" w14:textId="77777777" w:rsidR="003C2EE7" w:rsidRPr="00236B7A" w:rsidRDefault="003C2EE7" w:rsidP="00E66A1F">
            <w:pPr>
              <w:pStyle w:val="TAC"/>
              <w:rPr>
                <w:rFonts w:cs="Arial"/>
                <w:sz w:val="16"/>
                <w:szCs w:val="16"/>
              </w:rPr>
            </w:pPr>
            <w:r w:rsidRPr="00236B7A">
              <w:rPr>
                <w:rFonts w:cs="Arial"/>
                <w:sz w:val="16"/>
                <w:szCs w:val="16"/>
              </w:rPr>
              <w:t>4, 18</w:t>
            </w:r>
          </w:p>
        </w:tc>
      </w:tr>
      <w:tr w:rsidR="003C2EE7" w:rsidRPr="00236B7A" w14:paraId="567E4D0A" w14:textId="77777777" w:rsidTr="00E66A1F">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8A0964A" w14:textId="77777777" w:rsidR="003C2EE7" w:rsidRPr="00236B7A" w:rsidRDefault="003C2EE7" w:rsidP="00E66A1F">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53B25F36" w14:textId="77777777" w:rsidR="003C2EE7" w:rsidRPr="00236B7A" w:rsidRDefault="003C2EE7" w:rsidP="00E66A1F">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7CFB7BA5" w14:textId="77777777" w:rsidR="003C2EE7" w:rsidRPr="00236B7A" w:rsidRDefault="003C2EE7" w:rsidP="00E66A1F">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56C371C2" w14:textId="77777777" w:rsidR="003C2EE7" w:rsidRPr="00236B7A" w:rsidRDefault="003C2EE7" w:rsidP="00E66A1F">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22F01365" w14:textId="77777777" w:rsidR="003C2EE7" w:rsidRPr="00236B7A" w:rsidRDefault="003C2EE7" w:rsidP="00E66A1F">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6F24BD17" w14:textId="77777777" w:rsidR="003C2EE7" w:rsidRPr="00236B7A" w:rsidRDefault="003C2EE7" w:rsidP="00E66A1F">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6F770C6B" w14:textId="77777777" w:rsidR="003C2EE7" w:rsidRPr="00236B7A" w:rsidRDefault="003C2EE7" w:rsidP="00E66A1F">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p>
          <w:p w14:paraId="452468D2" w14:textId="77777777" w:rsidR="003C2EE7" w:rsidRPr="00236B7A" w:rsidRDefault="003C2EE7" w:rsidP="00E66A1F">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p>
          <w:p w14:paraId="20D6152F" w14:textId="77777777" w:rsidR="003C2EE7" w:rsidRPr="00236B7A" w:rsidRDefault="003C2EE7" w:rsidP="00E66A1F">
            <w:pPr>
              <w:pStyle w:val="TAN"/>
              <w:rPr>
                <w:rFonts w:cs="Arial"/>
              </w:rPr>
            </w:pPr>
            <w:r w:rsidRPr="00236B7A">
              <w:rPr>
                <w:rFonts w:cs="Arial" w:hint="eastAsia"/>
              </w:rPr>
              <w:t>NOTE 9:</w:t>
            </w:r>
            <w:r w:rsidRPr="00236B7A">
              <w:rPr>
                <w:rFonts w:cs="Arial"/>
              </w:rPr>
              <w:tab/>
            </w:r>
            <w:r>
              <w:rPr>
                <w:rFonts w:cs="Arial"/>
              </w:rPr>
              <w:t>Void</w:t>
            </w:r>
          </w:p>
          <w:p w14:paraId="4FF77E32" w14:textId="77777777" w:rsidR="003C2EE7" w:rsidRPr="00236B7A" w:rsidRDefault="003C2EE7" w:rsidP="00E66A1F">
            <w:pPr>
              <w:pStyle w:val="TAN"/>
              <w:rPr>
                <w:rFonts w:cs="Arial"/>
              </w:rPr>
            </w:pPr>
            <w:r w:rsidRPr="00236B7A">
              <w:rPr>
                <w:rFonts w:cs="Arial" w:hint="eastAsia"/>
              </w:rPr>
              <w:t>NOTE10:</w:t>
            </w:r>
            <w:r w:rsidRPr="00236B7A">
              <w:rPr>
                <w:rFonts w:cs="Arial"/>
              </w:rPr>
              <w:tab/>
              <w:t>Void</w:t>
            </w:r>
          </w:p>
          <w:p w14:paraId="64B12100" w14:textId="77777777" w:rsidR="003C2EE7" w:rsidRPr="00236B7A" w:rsidRDefault="003C2EE7" w:rsidP="00E66A1F">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7A4BD8DC" w14:textId="77777777" w:rsidR="003C2EE7" w:rsidRPr="00236B7A" w:rsidRDefault="003C2EE7" w:rsidP="00E66A1F">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ACB6449" w14:textId="77777777" w:rsidR="003C2EE7" w:rsidRPr="00236B7A" w:rsidRDefault="003C2EE7" w:rsidP="00E66A1F">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77D321CD" w14:textId="77777777" w:rsidR="003C2EE7" w:rsidRPr="00236B7A" w:rsidRDefault="003C2EE7" w:rsidP="00E66A1F">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C4BB24" w14:textId="77777777" w:rsidR="003C2EE7" w:rsidRPr="00236B7A" w:rsidRDefault="003C2EE7" w:rsidP="00E66A1F">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p>
          <w:p w14:paraId="0B4C5615" w14:textId="77777777" w:rsidR="003C2EE7" w:rsidRPr="00236B7A" w:rsidRDefault="003C2EE7" w:rsidP="00E66A1F">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p>
          <w:p w14:paraId="0A8F1CCE" w14:textId="77777777" w:rsidR="003C2EE7" w:rsidRPr="00236B7A" w:rsidRDefault="003C2EE7" w:rsidP="00E66A1F">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2F50AEA7" w14:textId="77777777" w:rsidR="003C2EE7" w:rsidRPr="00236B7A" w:rsidRDefault="003C2EE7" w:rsidP="00E66A1F">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45490FC3" w14:textId="77777777" w:rsidR="003C2EE7" w:rsidRPr="00236B7A" w:rsidRDefault="003C2EE7" w:rsidP="00E66A1F">
            <w:pPr>
              <w:pStyle w:val="TAN"/>
              <w:rPr>
                <w:rFonts w:cs="Arial"/>
              </w:rPr>
            </w:pPr>
            <w:r w:rsidRPr="00236B7A">
              <w:rPr>
                <w:rFonts w:cs="Arial"/>
              </w:rPr>
              <w:t>NOTE 19:</w:t>
            </w:r>
            <w:r w:rsidRPr="00236B7A">
              <w:rPr>
                <w:rFonts w:cs="Arial"/>
              </w:rPr>
              <w:tab/>
              <w:t>Void</w:t>
            </w:r>
          </w:p>
          <w:p w14:paraId="1EEE968A" w14:textId="77777777" w:rsidR="003C2EE7" w:rsidRPr="00236B7A" w:rsidRDefault="003C2EE7" w:rsidP="00E66A1F">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4211F8C9" w14:textId="77777777" w:rsidR="003C2EE7" w:rsidRPr="00236B7A" w:rsidRDefault="003C2EE7" w:rsidP="00E66A1F">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468209E4" w14:textId="77777777" w:rsidR="003C2EE7" w:rsidRPr="00236B7A" w:rsidRDefault="003C2EE7" w:rsidP="00E66A1F">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05C245A0" w14:textId="77777777" w:rsidR="003C2EE7" w:rsidRPr="00236B7A" w:rsidRDefault="003C2EE7" w:rsidP="00E66A1F">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08F5BDC8" w14:textId="77777777" w:rsidR="003C2EE7" w:rsidRPr="00236B7A" w:rsidRDefault="003C2EE7" w:rsidP="00E66A1F">
            <w:pPr>
              <w:pStyle w:val="TAN"/>
              <w:rPr>
                <w:rFonts w:cs="Arial"/>
              </w:rPr>
            </w:pPr>
            <w:r w:rsidRPr="00236B7A">
              <w:t>NOTE 25: Void</w:t>
            </w:r>
          </w:p>
        </w:tc>
      </w:tr>
    </w:tbl>
    <w:p w14:paraId="465E58FE" w14:textId="77777777" w:rsidR="003C2EE7" w:rsidRPr="00236B7A" w:rsidRDefault="003C2EE7" w:rsidP="003C2EE7"/>
    <w:p w14:paraId="2C88D261" w14:textId="77777777" w:rsidR="003C2EE7" w:rsidRPr="00236B7A" w:rsidRDefault="003C2EE7" w:rsidP="003C2EE7">
      <w:pPr>
        <w:pStyle w:val="TH"/>
      </w:pPr>
      <w:r w:rsidRPr="00236B7A">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3C2EE7" w:rsidRPr="00236B7A" w14:paraId="2ACD8396" w14:textId="77777777" w:rsidTr="00E66A1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7FB9F5E" w14:textId="77777777" w:rsidR="003C2EE7" w:rsidRPr="00236B7A" w:rsidRDefault="003C2EE7" w:rsidP="00E66A1F">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2B1DA19B" w14:textId="77777777" w:rsidR="003C2EE7" w:rsidRPr="00236B7A" w:rsidRDefault="003C2EE7" w:rsidP="00E66A1F">
            <w:pPr>
              <w:pStyle w:val="TAH"/>
              <w:rPr>
                <w:rFonts w:cs="Arial"/>
              </w:rPr>
            </w:pPr>
            <w:r w:rsidRPr="00236B7A">
              <w:rPr>
                <w:rFonts w:cs="Arial"/>
              </w:rPr>
              <w:t xml:space="preserve">Spurious emission </w:t>
            </w:r>
          </w:p>
        </w:tc>
      </w:tr>
      <w:tr w:rsidR="003C2EE7" w:rsidRPr="00236B7A" w14:paraId="63828C71" w14:textId="77777777" w:rsidTr="00E66A1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93DE7E3" w14:textId="77777777" w:rsidR="003C2EE7" w:rsidRPr="00236B7A" w:rsidRDefault="003C2EE7" w:rsidP="00E66A1F">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6F5B380" w14:textId="77777777" w:rsidR="003C2EE7" w:rsidRPr="00236B7A" w:rsidRDefault="003C2EE7" w:rsidP="00E66A1F">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AF40CA4" w14:textId="77777777" w:rsidR="003C2EE7" w:rsidRPr="00236B7A" w:rsidRDefault="003C2EE7" w:rsidP="00E66A1F">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F95D2EE" w14:textId="77777777" w:rsidR="003C2EE7" w:rsidRPr="00236B7A" w:rsidRDefault="003C2EE7" w:rsidP="00E66A1F">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11C9EF1F" w14:textId="77777777" w:rsidR="003C2EE7" w:rsidRPr="00236B7A" w:rsidRDefault="003C2EE7" w:rsidP="00E66A1F">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0AE73901" w14:textId="77777777" w:rsidR="003C2EE7" w:rsidRPr="00236B7A" w:rsidRDefault="003C2EE7" w:rsidP="00E66A1F">
            <w:pPr>
              <w:pStyle w:val="TAH"/>
              <w:rPr>
                <w:rFonts w:cs="Arial"/>
              </w:rPr>
            </w:pPr>
            <w:r w:rsidRPr="00236B7A">
              <w:rPr>
                <w:rFonts w:cs="Arial"/>
              </w:rPr>
              <w:t>NOTE</w:t>
            </w:r>
          </w:p>
        </w:tc>
      </w:tr>
      <w:tr w:rsidR="003C2EE7" w:rsidRPr="00236B7A" w14:paraId="4590D4C4" w14:textId="77777777" w:rsidTr="00E66A1F">
        <w:trPr>
          <w:trHeight w:val="225"/>
          <w:jc w:val="center"/>
        </w:trPr>
        <w:tc>
          <w:tcPr>
            <w:tcW w:w="864" w:type="dxa"/>
            <w:vMerge w:val="restart"/>
            <w:tcBorders>
              <w:top w:val="nil"/>
              <w:left w:val="single" w:sz="4" w:space="0" w:color="auto"/>
              <w:right w:val="single" w:sz="4" w:space="0" w:color="auto"/>
            </w:tcBorders>
            <w:shd w:val="clear" w:color="auto" w:fill="auto"/>
          </w:tcPr>
          <w:p w14:paraId="2252A3EB" w14:textId="77777777" w:rsidR="003C2EE7" w:rsidRPr="00236B7A" w:rsidRDefault="003C2EE7" w:rsidP="00E66A1F">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767322E" w14:textId="77777777" w:rsidR="003C2EE7" w:rsidRPr="00004125" w:rsidRDefault="003C2EE7" w:rsidP="00E66A1F">
            <w:pPr>
              <w:pStyle w:val="TAL"/>
              <w:rPr>
                <w:rFonts w:cs="Arial"/>
                <w:sz w:val="16"/>
                <w:szCs w:val="16"/>
                <w:lang w:val="de-DE" w:eastAsia="zh-CN"/>
              </w:rPr>
            </w:pPr>
            <w:r w:rsidRPr="00004125">
              <w:rPr>
                <w:rFonts w:cs="Arial"/>
                <w:sz w:val="16"/>
                <w:szCs w:val="16"/>
                <w:lang w:val="de-DE"/>
              </w:rPr>
              <w:t xml:space="preserve">E-UTRA Band 1, 7, 8, 11, </w:t>
            </w:r>
            <w:r w:rsidRPr="00004125">
              <w:rPr>
                <w:rFonts w:cs="Arial" w:hint="eastAsia"/>
                <w:sz w:val="16"/>
                <w:szCs w:val="16"/>
                <w:lang w:val="de-DE"/>
              </w:rPr>
              <w:t xml:space="preserve">18, 19, </w:t>
            </w:r>
            <w:r w:rsidRPr="00004125">
              <w:rPr>
                <w:rFonts w:cs="Arial"/>
                <w:sz w:val="16"/>
                <w:szCs w:val="16"/>
                <w:lang w:val="de-DE"/>
              </w:rPr>
              <w:t>20, 21, 22, 26, 27, 28, 31, 32, 38, 40, 41, 42, 43, 44</w:t>
            </w:r>
            <w:r w:rsidRPr="00004125">
              <w:rPr>
                <w:rFonts w:cs="Arial" w:hint="eastAsia"/>
                <w:sz w:val="16"/>
                <w:szCs w:val="16"/>
                <w:lang w:val="de-DE" w:eastAsia="ja-JP"/>
              </w:rPr>
              <w:t xml:space="preserve">, </w:t>
            </w:r>
            <w:r w:rsidRPr="00004125">
              <w:rPr>
                <w:rFonts w:cs="Arial"/>
                <w:sz w:val="16"/>
                <w:szCs w:val="16"/>
                <w:lang w:val="de-DE" w:eastAsia="ja-JP"/>
              </w:rPr>
              <w:t xml:space="preserve">50, 51, 52, </w:t>
            </w:r>
            <w:r w:rsidRPr="00004125">
              <w:rPr>
                <w:rFonts w:cs="Arial" w:hint="eastAsia"/>
                <w:sz w:val="16"/>
                <w:szCs w:val="16"/>
                <w:lang w:val="de-DE" w:eastAsia="ja-JP"/>
              </w:rPr>
              <w:t>65</w:t>
            </w:r>
            <w:r w:rsidRPr="00004125">
              <w:rPr>
                <w:rFonts w:cs="Arial"/>
                <w:sz w:val="16"/>
                <w:szCs w:val="16"/>
                <w:lang w:val="de-DE"/>
              </w:rPr>
              <w:t>, 67, 72</w:t>
            </w:r>
            <w:r w:rsidRPr="00004125">
              <w:rPr>
                <w:rFonts w:cs="Arial" w:hint="eastAsia"/>
                <w:sz w:val="16"/>
                <w:szCs w:val="16"/>
                <w:lang w:val="de-DE" w:eastAsia="ja-JP"/>
              </w:rPr>
              <w:t xml:space="preserve">, </w:t>
            </w:r>
            <w:r w:rsidRPr="00004125">
              <w:rPr>
                <w:rFonts w:cs="Arial"/>
                <w:sz w:val="16"/>
                <w:szCs w:val="16"/>
                <w:lang w:val="de-DE" w:eastAsia="ja-JP"/>
              </w:rPr>
              <w:t xml:space="preserve">73, </w:t>
            </w:r>
            <w:r w:rsidRPr="00004125">
              <w:rPr>
                <w:rFonts w:cs="Arial" w:hint="eastAsia"/>
                <w:sz w:val="16"/>
                <w:szCs w:val="16"/>
                <w:lang w:val="de-DE" w:eastAsia="ja-JP"/>
              </w:rPr>
              <w:t>74</w:t>
            </w:r>
            <w:r w:rsidRPr="00004125">
              <w:rPr>
                <w:rFonts w:cs="Arial"/>
                <w:sz w:val="16"/>
                <w:szCs w:val="16"/>
                <w:lang w:val="de-DE"/>
              </w:rPr>
              <w:t>, 75, 76</w:t>
            </w:r>
          </w:p>
          <w:p w14:paraId="2CFCF750" w14:textId="77777777" w:rsidR="003C2EE7" w:rsidRPr="00004125" w:rsidRDefault="003C2EE7" w:rsidP="00E66A1F">
            <w:pPr>
              <w:pStyle w:val="TAL"/>
              <w:rPr>
                <w:rFonts w:cs="Arial"/>
                <w:sz w:val="16"/>
                <w:szCs w:val="16"/>
                <w:lang w:val="de-DE"/>
              </w:rPr>
            </w:pPr>
            <w:r w:rsidRPr="00004125">
              <w:rPr>
                <w:rFonts w:hint="eastAsia"/>
                <w:sz w:val="16"/>
                <w:szCs w:val="16"/>
                <w:lang w:val="de-DE" w:eastAsia="ja-JP"/>
              </w:rPr>
              <w:t>NR Band</w:t>
            </w:r>
            <w:r w:rsidRPr="00004125">
              <w:rPr>
                <w:rFonts w:hint="eastAsia"/>
                <w:sz w:val="16"/>
                <w:szCs w:val="16"/>
                <w:lang w:val="de-DE" w:eastAsia="zh-CN"/>
              </w:rPr>
              <w:t xml:space="preserve"> n78, </w:t>
            </w:r>
            <w:r w:rsidRPr="00004125">
              <w:rPr>
                <w:rFonts w:hint="eastAsia"/>
                <w:sz w:val="16"/>
                <w:szCs w:val="16"/>
                <w:lang w:val="de-DE" w:eastAsia="ja-JP"/>
              </w:rPr>
              <w:t>n79</w:t>
            </w:r>
          </w:p>
        </w:tc>
        <w:tc>
          <w:tcPr>
            <w:tcW w:w="851" w:type="dxa"/>
            <w:tcBorders>
              <w:top w:val="nil"/>
              <w:left w:val="nil"/>
              <w:bottom w:val="single" w:sz="4" w:space="0" w:color="auto"/>
              <w:right w:val="single" w:sz="4" w:space="0" w:color="auto"/>
            </w:tcBorders>
            <w:shd w:val="clear" w:color="auto" w:fill="auto"/>
            <w:vAlign w:val="center"/>
          </w:tcPr>
          <w:p w14:paraId="7FA8816A"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E79B90A"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EBCA674"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64A6052"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E5DFBC3"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69036BD" w14:textId="77777777" w:rsidR="003C2EE7" w:rsidRPr="00236B7A" w:rsidRDefault="003C2EE7" w:rsidP="00E66A1F">
            <w:pPr>
              <w:pStyle w:val="TAC"/>
              <w:rPr>
                <w:rFonts w:cs="Arial"/>
                <w:sz w:val="16"/>
                <w:szCs w:val="16"/>
              </w:rPr>
            </w:pPr>
          </w:p>
        </w:tc>
      </w:tr>
      <w:tr w:rsidR="003C2EE7" w:rsidRPr="00236B7A" w14:paraId="3134BC95" w14:textId="77777777" w:rsidTr="00E66A1F">
        <w:trPr>
          <w:trHeight w:val="157"/>
          <w:jc w:val="center"/>
        </w:trPr>
        <w:tc>
          <w:tcPr>
            <w:tcW w:w="864" w:type="dxa"/>
            <w:vMerge/>
            <w:tcBorders>
              <w:left w:val="single" w:sz="4" w:space="0" w:color="auto"/>
              <w:right w:val="single" w:sz="4" w:space="0" w:color="auto"/>
            </w:tcBorders>
            <w:shd w:val="clear" w:color="auto" w:fill="auto"/>
          </w:tcPr>
          <w:p w14:paraId="603F3074" w14:textId="77777777" w:rsidR="003C2EE7" w:rsidRPr="00236B7A" w:rsidRDefault="003C2EE7" w:rsidP="00E66A1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332B664" w14:textId="77777777" w:rsidR="003C2EE7" w:rsidRPr="00236B7A" w:rsidRDefault="003C2EE7" w:rsidP="00E66A1F">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7B8C1BE0" w14:textId="77777777" w:rsidR="003C2EE7" w:rsidRPr="00236B7A" w:rsidRDefault="003C2EE7" w:rsidP="00E66A1F">
            <w:pPr>
              <w:pStyle w:val="TAR"/>
              <w:rPr>
                <w:rFonts w:cs="Arial"/>
                <w:sz w:val="16"/>
                <w:szCs w:val="16"/>
              </w:rPr>
            </w:pPr>
            <w:r w:rsidRPr="00236B7A">
              <w:rPr>
                <w:rFonts w:cs="Arial"/>
                <w:sz w:val="16"/>
                <w:szCs w:val="16"/>
                <w:lang w:eastAsia="ja-JP"/>
              </w:rPr>
              <w:t>F</w:t>
            </w:r>
            <w:r w:rsidRPr="00236B7A">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491662D3" w14:textId="77777777" w:rsidR="003C2EE7" w:rsidRPr="00236B7A" w:rsidRDefault="003C2EE7" w:rsidP="00E66A1F">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ADA1BA1" w14:textId="77777777" w:rsidR="003C2EE7" w:rsidRPr="00236B7A" w:rsidRDefault="003C2EE7" w:rsidP="00E66A1F">
            <w:pPr>
              <w:pStyle w:val="TAL"/>
              <w:rPr>
                <w:rFonts w:cs="Arial"/>
                <w:sz w:val="16"/>
                <w:szCs w:val="16"/>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C62EDAC"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A448E78"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1A40CC" w14:textId="77777777" w:rsidR="003C2EE7" w:rsidRPr="00236B7A" w:rsidRDefault="003C2EE7" w:rsidP="00E66A1F">
            <w:pPr>
              <w:pStyle w:val="TAC"/>
              <w:rPr>
                <w:rFonts w:cs="Arial"/>
                <w:sz w:val="16"/>
                <w:szCs w:val="16"/>
              </w:rPr>
            </w:pPr>
            <w:r w:rsidRPr="00236B7A">
              <w:rPr>
                <w:rFonts w:cs="Arial"/>
                <w:sz w:val="16"/>
                <w:szCs w:val="16"/>
              </w:rPr>
              <w:t>10</w:t>
            </w:r>
          </w:p>
        </w:tc>
      </w:tr>
      <w:tr w:rsidR="003C2EE7" w:rsidRPr="00236B7A" w14:paraId="00715535" w14:textId="77777777" w:rsidTr="00E66A1F">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F337E3D" w14:textId="77777777" w:rsidR="003C2EE7" w:rsidRPr="00236B7A" w:rsidRDefault="003C2EE7" w:rsidP="00E66A1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57EC966" w14:textId="77777777" w:rsidR="003C2EE7" w:rsidRPr="00236B7A" w:rsidRDefault="003C2EE7" w:rsidP="00E66A1F">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6C00FC5C" w14:textId="77777777" w:rsidR="003C2EE7" w:rsidRPr="00236B7A" w:rsidRDefault="003C2EE7" w:rsidP="00E66A1F">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CDE3900"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43D9E45" w14:textId="77777777" w:rsidR="003C2EE7" w:rsidRPr="00236B7A" w:rsidRDefault="003C2EE7" w:rsidP="00E66A1F">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AEDC535"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EB3841C"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DFD169"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55CBC62B" w14:textId="77777777" w:rsidTr="00E66A1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6DE7E3D" w14:textId="77777777" w:rsidR="003C2EE7" w:rsidRPr="00236B7A" w:rsidRDefault="003C2EE7" w:rsidP="00E66A1F">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709DB589" w14:textId="77777777" w:rsidR="003C2EE7" w:rsidRPr="00004125" w:rsidRDefault="003C2EE7" w:rsidP="00E66A1F">
            <w:pPr>
              <w:pStyle w:val="TAL"/>
              <w:rPr>
                <w:rFonts w:cs="Arial"/>
                <w:sz w:val="16"/>
                <w:szCs w:val="16"/>
                <w:lang w:val="de-DE" w:eastAsia="zh-CN"/>
              </w:rPr>
            </w:pPr>
            <w:r w:rsidRPr="00004125">
              <w:rPr>
                <w:rFonts w:cs="Arial"/>
                <w:sz w:val="16"/>
                <w:szCs w:val="16"/>
                <w:lang w:val="de-DE"/>
              </w:rPr>
              <w:t>E-UTRA Band 1, 7, 8, 20, 26, 27, 28, 31, 32, 33, 34, 38, 40, 41, 43, 44</w:t>
            </w:r>
            <w:r w:rsidRPr="00004125">
              <w:rPr>
                <w:rFonts w:cs="Arial"/>
                <w:sz w:val="16"/>
                <w:szCs w:val="16"/>
                <w:lang w:val="de-DE" w:eastAsia="ja-JP"/>
              </w:rPr>
              <w:t>, 50, 51, 65</w:t>
            </w:r>
            <w:r w:rsidRPr="00004125">
              <w:rPr>
                <w:rFonts w:cs="Arial"/>
                <w:sz w:val="16"/>
                <w:szCs w:val="16"/>
                <w:lang w:val="de-DE"/>
              </w:rPr>
              <w:t>, 67, 72</w:t>
            </w:r>
            <w:r w:rsidRPr="00004125">
              <w:rPr>
                <w:rFonts w:cs="Arial"/>
                <w:sz w:val="16"/>
                <w:szCs w:val="16"/>
                <w:lang w:val="de-DE" w:eastAsia="ja-JP"/>
              </w:rPr>
              <w:t>, 73, 74</w:t>
            </w:r>
            <w:r w:rsidRPr="00004125">
              <w:rPr>
                <w:rFonts w:cs="Arial"/>
                <w:sz w:val="16"/>
                <w:szCs w:val="16"/>
                <w:lang w:val="de-DE"/>
              </w:rPr>
              <w:t>, 75, 76</w:t>
            </w:r>
          </w:p>
          <w:p w14:paraId="6D4A4A21" w14:textId="77777777" w:rsidR="003C2EE7" w:rsidRPr="00004125" w:rsidRDefault="003C2EE7" w:rsidP="00E66A1F">
            <w:pPr>
              <w:pStyle w:val="TAL"/>
              <w:rPr>
                <w:rFonts w:cs="Arial"/>
                <w:sz w:val="16"/>
                <w:szCs w:val="16"/>
                <w:lang w:val="de-DE"/>
              </w:rPr>
            </w:pPr>
            <w:r w:rsidRPr="00004125">
              <w:rPr>
                <w:sz w:val="16"/>
                <w:szCs w:val="16"/>
                <w:lang w:val="de-DE" w:eastAsia="ja-JP"/>
              </w:rPr>
              <w:t xml:space="preserve">NR Band </w:t>
            </w:r>
            <w:r w:rsidRPr="00004125">
              <w:rPr>
                <w:sz w:val="16"/>
                <w:szCs w:val="16"/>
                <w:lang w:val="de-DE"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60AD83C" w14:textId="77777777" w:rsidR="003C2EE7" w:rsidRPr="00236B7A" w:rsidRDefault="003C2EE7" w:rsidP="00E66A1F">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9166690"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698A50" w14:textId="77777777" w:rsidR="003C2EE7" w:rsidRPr="00236B7A" w:rsidRDefault="003C2EE7" w:rsidP="00E66A1F">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EBFD66"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64FFE7"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BA368E" w14:textId="77777777" w:rsidR="003C2EE7" w:rsidRPr="00236B7A" w:rsidRDefault="003C2EE7" w:rsidP="00E66A1F">
            <w:pPr>
              <w:pStyle w:val="TAC"/>
              <w:rPr>
                <w:rFonts w:cs="Arial"/>
                <w:sz w:val="16"/>
                <w:szCs w:val="16"/>
              </w:rPr>
            </w:pPr>
          </w:p>
        </w:tc>
      </w:tr>
      <w:tr w:rsidR="003C2EE7" w:rsidRPr="00236B7A" w14:paraId="50582D5A" w14:textId="77777777" w:rsidTr="00E66A1F">
        <w:trPr>
          <w:trHeight w:val="157"/>
          <w:jc w:val="center"/>
        </w:trPr>
        <w:tc>
          <w:tcPr>
            <w:tcW w:w="864" w:type="dxa"/>
            <w:vMerge/>
            <w:tcBorders>
              <w:left w:val="single" w:sz="4" w:space="0" w:color="auto"/>
              <w:right w:val="single" w:sz="4" w:space="0" w:color="auto"/>
            </w:tcBorders>
            <w:shd w:val="clear" w:color="auto" w:fill="auto"/>
          </w:tcPr>
          <w:p w14:paraId="057E3EB6" w14:textId="77777777" w:rsidR="003C2EE7" w:rsidRPr="00236B7A" w:rsidRDefault="003C2EE7"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7386C7C" w14:textId="77777777" w:rsidR="003C2EE7" w:rsidRPr="00236B7A" w:rsidRDefault="003C2EE7" w:rsidP="00E66A1F">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AA6BCDF" w14:textId="77777777" w:rsidR="003C2EE7" w:rsidRPr="00236B7A" w:rsidRDefault="003C2EE7" w:rsidP="00E66A1F">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A87919"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3A95DD" w14:textId="77777777" w:rsidR="003C2EE7" w:rsidRPr="00236B7A" w:rsidRDefault="003C2EE7" w:rsidP="00E66A1F">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941AB2"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D10F95"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4F96C7" w14:textId="77777777" w:rsidR="003C2EE7" w:rsidRPr="00236B7A" w:rsidRDefault="003C2EE7" w:rsidP="00E66A1F">
            <w:pPr>
              <w:pStyle w:val="TAC"/>
              <w:rPr>
                <w:rFonts w:cs="Arial"/>
                <w:sz w:val="16"/>
                <w:szCs w:val="16"/>
              </w:rPr>
            </w:pPr>
            <w:r w:rsidRPr="00236B7A">
              <w:rPr>
                <w:rFonts w:cs="Arial"/>
                <w:sz w:val="16"/>
                <w:szCs w:val="16"/>
              </w:rPr>
              <w:t>10</w:t>
            </w:r>
          </w:p>
        </w:tc>
      </w:tr>
      <w:tr w:rsidR="003C2EE7" w:rsidRPr="00236B7A" w14:paraId="689ACC0B" w14:textId="77777777" w:rsidTr="00E66A1F">
        <w:trPr>
          <w:trHeight w:val="157"/>
          <w:jc w:val="center"/>
        </w:trPr>
        <w:tc>
          <w:tcPr>
            <w:tcW w:w="864" w:type="dxa"/>
            <w:vMerge/>
            <w:tcBorders>
              <w:left w:val="single" w:sz="4" w:space="0" w:color="auto"/>
              <w:right w:val="single" w:sz="4" w:space="0" w:color="auto"/>
            </w:tcBorders>
            <w:shd w:val="clear" w:color="auto" w:fill="auto"/>
          </w:tcPr>
          <w:p w14:paraId="61D0C676" w14:textId="77777777" w:rsidR="003C2EE7" w:rsidRPr="00236B7A" w:rsidRDefault="003C2EE7"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5A84DF" w14:textId="77777777" w:rsidR="003C2EE7" w:rsidRPr="00004125" w:rsidRDefault="003C2EE7" w:rsidP="00E66A1F">
            <w:pPr>
              <w:pStyle w:val="TAL"/>
              <w:rPr>
                <w:rFonts w:cs="Arial"/>
                <w:sz w:val="16"/>
                <w:szCs w:val="16"/>
                <w:lang w:val="de-DE" w:eastAsia="zh-CN"/>
              </w:rPr>
            </w:pPr>
            <w:r w:rsidRPr="00004125">
              <w:rPr>
                <w:rFonts w:cs="Arial"/>
                <w:sz w:val="16"/>
                <w:szCs w:val="16"/>
                <w:lang w:val="de-DE"/>
              </w:rPr>
              <w:t xml:space="preserve">E-UTRA Band </w:t>
            </w:r>
            <w:r w:rsidRPr="00004125">
              <w:rPr>
                <w:rFonts w:cs="Arial" w:hint="eastAsia"/>
                <w:sz w:val="16"/>
                <w:szCs w:val="16"/>
                <w:lang w:val="de-DE"/>
              </w:rPr>
              <w:t>22</w:t>
            </w:r>
            <w:r w:rsidRPr="00004125">
              <w:rPr>
                <w:rFonts w:cs="Arial"/>
                <w:sz w:val="16"/>
                <w:szCs w:val="16"/>
                <w:lang w:val="de-DE"/>
              </w:rPr>
              <w:t>, 42</w:t>
            </w:r>
            <w:r w:rsidRPr="00004125">
              <w:rPr>
                <w:rFonts w:cs="Arial"/>
                <w:sz w:val="16"/>
                <w:szCs w:val="16"/>
                <w:lang w:val="de-DE" w:eastAsia="ja-JP"/>
              </w:rPr>
              <w:t>, 52</w:t>
            </w:r>
          </w:p>
          <w:p w14:paraId="28A816FC" w14:textId="77777777" w:rsidR="003C2EE7" w:rsidRPr="00004125" w:rsidRDefault="003C2EE7" w:rsidP="00E66A1F">
            <w:pPr>
              <w:pStyle w:val="TAL"/>
              <w:rPr>
                <w:rFonts w:cs="Arial"/>
                <w:sz w:val="16"/>
                <w:szCs w:val="16"/>
                <w:lang w:val="de-DE"/>
              </w:rPr>
            </w:pPr>
            <w:r w:rsidRPr="00004125">
              <w:rPr>
                <w:rFonts w:hint="eastAsia"/>
                <w:sz w:val="16"/>
                <w:szCs w:val="16"/>
                <w:lang w:val="de-DE" w:eastAsia="ja-JP"/>
              </w:rPr>
              <w:t xml:space="preserve">NR Band </w:t>
            </w:r>
            <w:r w:rsidRPr="00004125">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3868F52" w14:textId="77777777" w:rsidR="003C2EE7" w:rsidRPr="00236B7A" w:rsidRDefault="003C2EE7" w:rsidP="00E66A1F">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352B75"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D10C35" w14:textId="77777777" w:rsidR="003C2EE7" w:rsidRPr="00236B7A" w:rsidRDefault="003C2EE7" w:rsidP="00E66A1F">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CE2BE3"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768D1D"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106FB8"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36F07F84" w14:textId="77777777" w:rsidTr="00E66A1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592B8E9" w14:textId="77777777" w:rsidR="003C2EE7" w:rsidRPr="00236B7A" w:rsidRDefault="003C2EE7" w:rsidP="00E66A1F">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8CC803D" w14:textId="77777777" w:rsidR="003C2EE7" w:rsidRPr="00236B7A" w:rsidRDefault="003C2EE7" w:rsidP="00E66A1F">
            <w:pPr>
              <w:pStyle w:val="TAL"/>
              <w:rPr>
                <w:rFonts w:cs="Arial"/>
                <w:sz w:val="16"/>
                <w:szCs w:val="16"/>
              </w:rPr>
            </w:pPr>
            <w:r w:rsidRPr="00236B7A">
              <w:rPr>
                <w:sz w:val="16"/>
                <w:szCs w:val="16"/>
              </w:rPr>
              <w:t xml:space="preserve">E-UTRA Band 1, 2, 3, 4, 5, 7, 8,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860637A" w14:textId="77777777" w:rsidR="003C2EE7" w:rsidRPr="00236B7A" w:rsidRDefault="003C2EE7" w:rsidP="00E66A1F">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D50574" w14:textId="77777777" w:rsidR="003C2EE7" w:rsidRPr="00236B7A" w:rsidRDefault="003C2EE7" w:rsidP="00E66A1F">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B3F0D94" w14:textId="77777777" w:rsidR="003C2EE7" w:rsidRPr="00236B7A" w:rsidRDefault="003C2EE7" w:rsidP="00E66A1F">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F8C9D1" w14:textId="77777777" w:rsidR="003C2EE7" w:rsidRPr="00236B7A" w:rsidRDefault="003C2EE7" w:rsidP="00E66A1F">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635C12" w14:textId="77777777" w:rsidR="003C2EE7" w:rsidRPr="00236B7A" w:rsidRDefault="003C2EE7" w:rsidP="00E66A1F">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D01633" w14:textId="77777777" w:rsidR="003C2EE7" w:rsidRPr="00236B7A" w:rsidRDefault="003C2EE7" w:rsidP="00E66A1F">
            <w:pPr>
              <w:pStyle w:val="TAC"/>
              <w:rPr>
                <w:rFonts w:cs="Arial"/>
                <w:sz w:val="16"/>
                <w:szCs w:val="16"/>
              </w:rPr>
            </w:pPr>
          </w:p>
        </w:tc>
      </w:tr>
      <w:tr w:rsidR="003C2EE7" w:rsidRPr="00236B7A" w14:paraId="239021A7" w14:textId="77777777" w:rsidTr="00E66A1F">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358AE64" w14:textId="77777777" w:rsidR="003C2EE7" w:rsidRPr="00236B7A" w:rsidRDefault="003C2EE7" w:rsidP="00E66A1F">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C26F816" w14:textId="77777777" w:rsidR="003C2EE7" w:rsidRPr="00F22D99" w:rsidRDefault="003C2EE7" w:rsidP="00E66A1F">
            <w:pPr>
              <w:pStyle w:val="TAL"/>
              <w:rPr>
                <w:rFonts w:cs="Arial"/>
                <w:sz w:val="16"/>
                <w:szCs w:val="16"/>
                <w:lang w:val="de-DE" w:eastAsia="zh-CN"/>
              </w:rPr>
            </w:pPr>
            <w:r w:rsidRPr="00F22D99">
              <w:rPr>
                <w:rFonts w:cs="Arial"/>
                <w:sz w:val="16"/>
                <w:szCs w:val="16"/>
                <w:lang w:val="de-DE"/>
              </w:rPr>
              <w:t>E-UTRA band 52</w:t>
            </w:r>
          </w:p>
          <w:p w14:paraId="3E0841F4" w14:textId="77777777" w:rsidR="003C2EE7" w:rsidRPr="00F22D99" w:rsidRDefault="003C2EE7" w:rsidP="00E66A1F">
            <w:pPr>
              <w:pStyle w:val="TAL"/>
              <w:rPr>
                <w:sz w:val="16"/>
                <w:szCs w:val="16"/>
                <w:lang w:val="de-DE"/>
              </w:rPr>
            </w:pPr>
            <w:r w:rsidRPr="00F22D99">
              <w:rPr>
                <w:rFonts w:hint="eastAsia"/>
                <w:sz w:val="16"/>
                <w:szCs w:val="16"/>
                <w:lang w:val="de-DE" w:eastAsia="ja-JP"/>
              </w:rPr>
              <w:t xml:space="preserve">NR Band </w:t>
            </w:r>
            <w:r w:rsidRPr="00F22D99">
              <w:rPr>
                <w:rFonts w:hint="eastAsia"/>
                <w:sz w:val="16"/>
                <w:szCs w:val="16"/>
                <w:lang w:val="de-DE" w:eastAsia="zh-CN"/>
              </w:rPr>
              <w:t>n77, n78,</w:t>
            </w:r>
            <w:r w:rsidRPr="00F22D99">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D6FEF0" w14:textId="77777777" w:rsidR="003C2EE7" w:rsidRPr="00236B7A" w:rsidRDefault="003C2EE7" w:rsidP="00E66A1F">
            <w:pPr>
              <w:pStyle w:val="TAR"/>
              <w:rPr>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FF1A1A" w14:textId="77777777" w:rsidR="003C2EE7" w:rsidRPr="00236B7A" w:rsidRDefault="003C2EE7" w:rsidP="00E66A1F">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9913EA" w14:textId="77777777" w:rsidR="003C2EE7" w:rsidRPr="00236B7A" w:rsidRDefault="003C2EE7" w:rsidP="00E66A1F">
            <w:pPr>
              <w:pStyle w:val="TAL"/>
              <w:rPr>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9DC1E4" w14:textId="77777777" w:rsidR="003C2EE7" w:rsidRPr="00236B7A" w:rsidRDefault="003C2EE7" w:rsidP="00E66A1F">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23FF0E" w14:textId="77777777" w:rsidR="003C2EE7" w:rsidRPr="00236B7A" w:rsidRDefault="003C2EE7" w:rsidP="00E66A1F">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FC6A8B"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7AFED0DB" w14:textId="77777777" w:rsidTr="00E66A1F">
        <w:trPr>
          <w:trHeight w:val="157"/>
          <w:jc w:val="center"/>
        </w:trPr>
        <w:tc>
          <w:tcPr>
            <w:tcW w:w="864" w:type="dxa"/>
            <w:tcBorders>
              <w:top w:val="single" w:sz="4" w:space="0" w:color="auto"/>
              <w:left w:val="single" w:sz="4" w:space="0" w:color="auto"/>
              <w:right w:val="single" w:sz="4" w:space="0" w:color="auto"/>
            </w:tcBorders>
            <w:shd w:val="clear" w:color="auto" w:fill="auto"/>
          </w:tcPr>
          <w:p w14:paraId="6B67D543" w14:textId="77777777" w:rsidR="003C2EE7" w:rsidRPr="00236B7A" w:rsidRDefault="003C2EE7" w:rsidP="00E66A1F">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96D6421" w14:textId="77777777" w:rsidR="003C2EE7" w:rsidRPr="00F22D99" w:rsidRDefault="003C2EE7" w:rsidP="00E66A1F">
            <w:pPr>
              <w:pStyle w:val="TAL"/>
              <w:rPr>
                <w:rFonts w:cs="Arial"/>
                <w:sz w:val="16"/>
                <w:szCs w:val="16"/>
                <w:lang w:val="de-DE" w:eastAsia="zh-CN"/>
              </w:rPr>
            </w:pPr>
            <w:r w:rsidRPr="00F22D99">
              <w:rPr>
                <w:rFonts w:cs="Arial"/>
                <w:sz w:val="16"/>
                <w:szCs w:val="16"/>
                <w:lang w:val="de-DE"/>
              </w:rPr>
              <w:t xml:space="preserve">E-UTRA Band 1, 3, 7, 8, 20, </w:t>
            </w:r>
            <w:r w:rsidRPr="00F22D99">
              <w:rPr>
                <w:rFonts w:cs="Arial" w:hint="eastAsia"/>
                <w:sz w:val="16"/>
                <w:szCs w:val="16"/>
                <w:lang w:val="de-DE"/>
              </w:rPr>
              <w:t xml:space="preserve">22, </w:t>
            </w:r>
            <w:r w:rsidRPr="00F22D99">
              <w:rPr>
                <w:rFonts w:cs="Arial"/>
                <w:sz w:val="16"/>
                <w:szCs w:val="16"/>
                <w:lang w:val="de-DE"/>
              </w:rPr>
              <w:t>27, 28, 29, 30. 31, 32, 33, 34, 40, 42, 43</w:t>
            </w:r>
            <w:r w:rsidRPr="00F22D99">
              <w:rPr>
                <w:rFonts w:cs="Arial" w:hint="eastAsia"/>
                <w:sz w:val="16"/>
                <w:szCs w:val="16"/>
                <w:lang w:val="de-DE" w:eastAsia="ja-JP"/>
              </w:rPr>
              <w:t xml:space="preserve">, </w:t>
            </w:r>
            <w:r w:rsidRPr="00F22D99">
              <w:rPr>
                <w:rFonts w:cs="Arial"/>
                <w:sz w:val="16"/>
                <w:szCs w:val="16"/>
                <w:lang w:val="de-DE" w:eastAsia="ja-JP"/>
              </w:rPr>
              <w:t xml:space="preserve">50, 51, 52, </w:t>
            </w:r>
            <w:r w:rsidRPr="00F22D99">
              <w:rPr>
                <w:rFonts w:cs="Arial" w:hint="eastAsia"/>
                <w:sz w:val="16"/>
                <w:szCs w:val="16"/>
                <w:lang w:val="de-DE" w:eastAsia="ja-JP"/>
              </w:rPr>
              <w:t>65</w:t>
            </w:r>
            <w:r w:rsidRPr="00F22D99">
              <w:rPr>
                <w:rFonts w:cs="Arial"/>
                <w:sz w:val="16"/>
                <w:szCs w:val="16"/>
                <w:lang w:val="de-DE"/>
              </w:rPr>
              <w:t>, 67, 72</w:t>
            </w:r>
            <w:r w:rsidRPr="00F22D99">
              <w:rPr>
                <w:rFonts w:cs="Arial" w:hint="eastAsia"/>
                <w:sz w:val="16"/>
                <w:szCs w:val="16"/>
                <w:lang w:val="de-DE" w:eastAsia="ja-JP"/>
              </w:rPr>
              <w:t>, 74</w:t>
            </w:r>
            <w:r w:rsidRPr="00F22D99">
              <w:rPr>
                <w:rFonts w:cs="Arial"/>
                <w:sz w:val="16"/>
                <w:szCs w:val="16"/>
                <w:lang w:val="de-DE"/>
              </w:rPr>
              <w:t>, 75, 76</w:t>
            </w:r>
          </w:p>
          <w:p w14:paraId="44A6F1F9" w14:textId="77777777" w:rsidR="003C2EE7" w:rsidRPr="00F22D99" w:rsidRDefault="003C2EE7" w:rsidP="00E66A1F">
            <w:pPr>
              <w:pStyle w:val="TAL"/>
              <w:rPr>
                <w:rFonts w:cs="Arial"/>
                <w:sz w:val="16"/>
                <w:szCs w:val="16"/>
                <w:lang w:val="de-DE"/>
              </w:rPr>
            </w:pPr>
            <w:r w:rsidRPr="00F22D99">
              <w:rPr>
                <w:rFonts w:hint="eastAsia"/>
                <w:sz w:val="16"/>
                <w:szCs w:val="16"/>
                <w:lang w:val="de-DE" w:eastAsia="ja-JP"/>
              </w:rPr>
              <w:t xml:space="preserve">NR Band </w:t>
            </w:r>
            <w:r w:rsidRPr="00F22D99">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39DA8D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262E93D" w14:textId="77777777" w:rsidR="003C2EE7" w:rsidRPr="00236B7A" w:rsidRDefault="003C2EE7" w:rsidP="00E66A1F">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79ABEA7"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90B8F3"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142988"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8A056B" w14:textId="77777777" w:rsidR="003C2EE7" w:rsidRPr="00236B7A" w:rsidRDefault="003C2EE7" w:rsidP="00E66A1F">
            <w:pPr>
              <w:pStyle w:val="TAC"/>
              <w:rPr>
                <w:rFonts w:cs="Arial"/>
                <w:sz w:val="16"/>
                <w:szCs w:val="16"/>
              </w:rPr>
            </w:pPr>
          </w:p>
        </w:tc>
      </w:tr>
      <w:tr w:rsidR="003C2EE7" w:rsidRPr="00236B7A" w14:paraId="468F8667" w14:textId="77777777" w:rsidTr="00E66A1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C9F4C7C" w14:textId="77777777" w:rsidR="003C2EE7" w:rsidRPr="00236B7A" w:rsidRDefault="003C2EE7" w:rsidP="00E66A1F">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645EC51" w14:textId="77777777" w:rsidR="003C2EE7" w:rsidRPr="00236B7A" w:rsidRDefault="003C2EE7" w:rsidP="00E66A1F">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387ACE6"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00ECB6"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985F74F"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6D487A"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821B54"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5F4965" w14:textId="77777777" w:rsidR="003C2EE7" w:rsidRPr="00236B7A" w:rsidRDefault="003C2EE7" w:rsidP="00E66A1F">
            <w:pPr>
              <w:pStyle w:val="TAC"/>
              <w:rPr>
                <w:rFonts w:cs="Arial"/>
                <w:sz w:val="16"/>
                <w:szCs w:val="16"/>
              </w:rPr>
            </w:pPr>
          </w:p>
        </w:tc>
      </w:tr>
      <w:tr w:rsidR="003C2EE7" w:rsidRPr="00236B7A" w14:paraId="392698E2" w14:textId="77777777" w:rsidTr="00E66A1F">
        <w:trPr>
          <w:trHeight w:val="157"/>
          <w:jc w:val="center"/>
        </w:trPr>
        <w:tc>
          <w:tcPr>
            <w:tcW w:w="864" w:type="dxa"/>
            <w:vMerge/>
            <w:tcBorders>
              <w:left w:val="single" w:sz="4" w:space="0" w:color="auto"/>
              <w:right w:val="single" w:sz="4" w:space="0" w:color="auto"/>
            </w:tcBorders>
            <w:shd w:val="clear" w:color="auto" w:fill="auto"/>
          </w:tcPr>
          <w:p w14:paraId="0B23E7AD" w14:textId="77777777" w:rsidR="003C2EE7" w:rsidRPr="00236B7A" w:rsidRDefault="003C2EE7"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B7B8B8B" w14:textId="77777777" w:rsidR="003C2EE7" w:rsidRPr="00236B7A" w:rsidRDefault="003C2EE7" w:rsidP="00E66A1F">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DA56070"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C7175CA"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7C09CB4"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486276"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F5FDC5"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152B30"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754D4CD3" w14:textId="77777777" w:rsidTr="00E66A1F">
        <w:trPr>
          <w:trHeight w:val="157"/>
          <w:jc w:val="center"/>
        </w:trPr>
        <w:tc>
          <w:tcPr>
            <w:tcW w:w="864" w:type="dxa"/>
            <w:vMerge/>
            <w:tcBorders>
              <w:left w:val="single" w:sz="4" w:space="0" w:color="auto"/>
              <w:right w:val="single" w:sz="4" w:space="0" w:color="auto"/>
            </w:tcBorders>
            <w:shd w:val="clear" w:color="auto" w:fill="auto"/>
          </w:tcPr>
          <w:p w14:paraId="18C3F97F" w14:textId="77777777" w:rsidR="003C2EE7" w:rsidRPr="00236B7A" w:rsidRDefault="003C2EE7"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4741C6" w14:textId="77777777" w:rsidR="003C2EE7" w:rsidRPr="00236B7A" w:rsidRDefault="003C2EE7" w:rsidP="00E66A1F">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15B30B18"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BD5A1C"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B36951A"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02D161"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271BED"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673AF3"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2042061C" w14:textId="77777777" w:rsidTr="00E66A1F">
        <w:trPr>
          <w:trHeight w:val="157"/>
          <w:jc w:val="center"/>
        </w:trPr>
        <w:tc>
          <w:tcPr>
            <w:tcW w:w="864" w:type="dxa"/>
            <w:vMerge/>
            <w:tcBorders>
              <w:left w:val="single" w:sz="4" w:space="0" w:color="auto"/>
              <w:right w:val="single" w:sz="4" w:space="0" w:color="auto"/>
            </w:tcBorders>
            <w:shd w:val="clear" w:color="auto" w:fill="auto"/>
          </w:tcPr>
          <w:p w14:paraId="31891E9C" w14:textId="77777777" w:rsidR="003C2EE7" w:rsidRPr="00236B7A" w:rsidRDefault="003C2EE7"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680622" w14:textId="77777777" w:rsidR="003C2EE7" w:rsidRPr="00236B7A" w:rsidRDefault="003C2EE7" w:rsidP="00E66A1F">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55C040C9"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82315E"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ACAE86"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B0408A"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A8E39E"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311D68" w14:textId="77777777" w:rsidR="003C2EE7" w:rsidRPr="00236B7A" w:rsidRDefault="003C2EE7" w:rsidP="00E66A1F">
            <w:pPr>
              <w:pStyle w:val="TAC"/>
              <w:rPr>
                <w:rFonts w:cs="Arial"/>
                <w:sz w:val="16"/>
                <w:szCs w:val="16"/>
              </w:rPr>
            </w:pPr>
            <w:r w:rsidRPr="00236B7A">
              <w:rPr>
                <w:rFonts w:cs="Arial"/>
                <w:sz w:val="16"/>
                <w:szCs w:val="16"/>
              </w:rPr>
              <w:t>10</w:t>
            </w:r>
          </w:p>
        </w:tc>
      </w:tr>
      <w:tr w:rsidR="003C2EE7" w:rsidRPr="00236B7A" w14:paraId="7E21A02E" w14:textId="77777777" w:rsidTr="00E66A1F">
        <w:trPr>
          <w:trHeight w:val="157"/>
          <w:jc w:val="center"/>
        </w:trPr>
        <w:tc>
          <w:tcPr>
            <w:tcW w:w="864" w:type="dxa"/>
            <w:vMerge/>
            <w:tcBorders>
              <w:left w:val="single" w:sz="4" w:space="0" w:color="auto"/>
              <w:right w:val="single" w:sz="4" w:space="0" w:color="auto"/>
            </w:tcBorders>
            <w:shd w:val="clear" w:color="auto" w:fill="auto"/>
          </w:tcPr>
          <w:p w14:paraId="1FF12628" w14:textId="77777777" w:rsidR="003C2EE7" w:rsidRPr="00236B7A" w:rsidRDefault="003C2EE7"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151990A" w14:textId="77777777" w:rsidR="003C2EE7" w:rsidRPr="00F22D99" w:rsidRDefault="003C2EE7" w:rsidP="00E66A1F">
            <w:pPr>
              <w:pStyle w:val="TAL"/>
              <w:rPr>
                <w:rFonts w:cs="Arial"/>
                <w:sz w:val="16"/>
                <w:szCs w:val="16"/>
                <w:lang w:val="de-DE" w:eastAsia="zh-CN"/>
              </w:rPr>
            </w:pPr>
            <w:r w:rsidRPr="00F22D99">
              <w:rPr>
                <w:rFonts w:cs="Arial"/>
                <w:sz w:val="16"/>
                <w:szCs w:val="16"/>
                <w:lang w:val="de-DE"/>
              </w:rPr>
              <w:t>E-UTRA Band 22, 41, 42, 43, 52</w:t>
            </w:r>
          </w:p>
          <w:p w14:paraId="3268B334" w14:textId="77777777" w:rsidR="003C2EE7" w:rsidRPr="00F22D99" w:rsidRDefault="003C2EE7" w:rsidP="00E66A1F">
            <w:pPr>
              <w:pStyle w:val="TAL"/>
              <w:rPr>
                <w:rFonts w:cs="Arial"/>
                <w:sz w:val="16"/>
                <w:szCs w:val="16"/>
                <w:lang w:val="de-DE"/>
              </w:rPr>
            </w:pPr>
            <w:r w:rsidRPr="00F22D99">
              <w:rPr>
                <w:rFonts w:hint="eastAsia"/>
                <w:sz w:val="16"/>
                <w:szCs w:val="16"/>
                <w:lang w:val="de-DE" w:eastAsia="ja-JP"/>
              </w:rPr>
              <w:t xml:space="preserve">NR Band </w:t>
            </w:r>
            <w:r w:rsidRPr="00F22D99">
              <w:rPr>
                <w:rFonts w:hint="eastAsia"/>
                <w:sz w:val="16"/>
                <w:szCs w:val="16"/>
                <w:lang w:val="de-DE" w:eastAsia="zh-CN"/>
              </w:rPr>
              <w:t>n77, n78,</w:t>
            </w:r>
            <w:r w:rsidRPr="00F22D99">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5AFAFED"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FFCFADD" w14:textId="77777777" w:rsidR="003C2EE7" w:rsidRPr="00236B7A" w:rsidRDefault="003C2EE7" w:rsidP="00E66A1F">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730D7C3"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D227D7"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4F07F9"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F19D06"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47259219" w14:textId="77777777" w:rsidTr="00E66A1F">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B0AFCF8" w14:textId="77777777" w:rsidR="003C2EE7" w:rsidRPr="00236B7A" w:rsidRDefault="003C2EE7" w:rsidP="00E66A1F">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97A477" w14:textId="77777777" w:rsidR="003C2EE7" w:rsidRPr="00236B7A" w:rsidRDefault="003C2EE7" w:rsidP="00E66A1F">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178D3223"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EC93871" w14:textId="77777777" w:rsidR="003C2EE7" w:rsidRPr="00236B7A" w:rsidRDefault="003C2EE7" w:rsidP="00E66A1F">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88704B8"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CCCD20" w14:textId="77777777" w:rsidR="003C2EE7" w:rsidRPr="00236B7A" w:rsidRDefault="003C2EE7" w:rsidP="00E66A1F">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E62CFF"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5933D1" w14:textId="77777777" w:rsidR="003C2EE7" w:rsidRPr="00236B7A" w:rsidRDefault="003C2EE7" w:rsidP="00E66A1F">
            <w:pPr>
              <w:pStyle w:val="TAC"/>
              <w:rPr>
                <w:rFonts w:cs="Arial"/>
                <w:sz w:val="16"/>
                <w:szCs w:val="16"/>
              </w:rPr>
            </w:pPr>
          </w:p>
        </w:tc>
      </w:tr>
      <w:tr w:rsidR="003C2EE7" w:rsidRPr="00236B7A" w14:paraId="50B6128C" w14:textId="77777777" w:rsidTr="00E66A1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7629344" w14:textId="77777777" w:rsidR="003C2EE7" w:rsidRPr="00236B7A" w:rsidRDefault="003C2EE7" w:rsidP="00E66A1F">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B8446F" w14:textId="77777777" w:rsidR="003C2EE7" w:rsidRPr="00004125" w:rsidRDefault="003C2EE7" w:rsidP="00E66A1F">
            <w:pPr>
              <w:pStyle w:val="TAL"/>
              <w:rPr>
                <w:rFonts w:cs="Arial"/>
                <w:sz w:val="16"/>
                <w:szCs w:val="16"/>
                <w:lang w:val="de-DE" w:eastAsia="zh-CN"/>
              </w:rPr>
            </w:pPr>
            <w:r w:rsidRPr="00004125">
              <w:rPr>
                <w:rFonts w:cs="Arial"/>
                <w:sz w:val="16"/>
                <w:szCs w:val="16"/>
                <w:lang w:val="de-DE"/>
              </w:rPr>
              <w:t>E-UTRA Band 22, 34, 40, 41, 42, 44,</w:t>
            </w:r>
            <w:r w:rsidRPr="00004125">
              <w:rPr>
                <w:lang w:val="de-DE"/>
              </w:rPr>
              <w:t xml:space="preserve"> </w:t>
            </w:r>
            <w:r w:rsidRPr="00004125">
              <w:rPr>
                <w:rFonts w:cs="Arial"/>
                <w:sz w:val="16"/>
                <w:szCs w:val="16"/>
                <w:lang w:val="de-DE" w:eastAsia="ja-JP"/>
              </w:rPr>
              <w:t>50, 51, 52</w:t>
            </w:r>
            <w:r w:rsidRPr="00004125">
              <w:rPr>
                <w:rFonts w:cs="Arial" w:hint="eastAsia"/>
                <w:sz w:val="16"/>
                <w:szCs w:val="16"/>
                <w:lang w:val="de-DE" w:eastAsia="ja-JP"/>
              </w:rPr>
              <w:t xml:space="preserve">, </w:t>
            </w:r>
            <w:r w:rsidRPr="00004125">
              <w:rPr>
                <w:rFonts w:cs="Arial"/>
                <w:sz w:val="16"/>
                <w:szCs w:val="16"/>
                <w:lang w:val="de-DE" w:eastAsia="ja-JP"/>
              </w:rPr>
              <w:t xml:space="preserve">73, </w:t>
            </w:r>
            <w:r w:rsidRPr="00004125">
              <w:rPr>
                <w:rFonts w:cs="Arial" w:hint="eastAsia"/>
                <w:sz w:val="16"/>
                <w:szCs w:val="16"/>
                <w:lang w:val="de-DE" w:eastAsia="ja-JP"/>
              </w:rPr>
              <w:t>74</w:t>
            </w:r>
          </w:p>
          <w:p w14:paraId="17264106" w14:textId="77777777" w:rsidR="003C2EE7" w:rsidRPr="00004125" w:rsidRDefault="003C2EE7" w:rsidP="00E66A1F">
            <w:pPr>
              <w:pStyle w:val="TAL"/>
              <w:rPr>
                <w:rFonts w:cs="Arial"/>
                <w:sz w:val="16"/>
                <w:szCs w:val="16"/>
                <w:lang w:val="de-DE"/>
              </w:rPr>
            </w:pPr>
            <w:r w:rsidRPr="00004125">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1994FD5" w14:textId="77777777" w:rsidR="003C2EE7" w:rsidRPr="00236B7A" w:rsidRDefault="003C2EE7" w:rsidP="00E66A1F">
            <w:pPr>
              <w:pStyle w:val="TAR"/>
              <w:rPr>
                <w:rFonts w:cs="Arial"/>
                <w:sz w:val="16"/>
                <w:szCs w:val="16"/>
                <w:lang w:eastAsia="zh-CN"/>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198713F" w14:textId="77777777" w:rsidR="003C2EE7" w:rsidRPr="00236B7A" w:rsidRDefault="003C2EE7" w:rsidP="00E66A1F">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D7A0B" w14:textId="77777777" w:rsidR="003C2EE7" w:rsidRPr="00236B7A" w:rsidRDefault="003C2EE7" w:rsidP="00E66A1F">
            <w:pPr>
              <w:pStyle w:val="TAL"/>
              <w:rPr>
                <w:rFonts w:cs="Arial"/>
                <w:sz w:val="16"/>
                <w:szCs w:val="16"/>
                <w:lang w:eastAsia="zh-CN"/>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7FD103" w14:textId="77777777" w:rsidR="003C2EE7" w:rsidRPr="00236B7A" w:rsidRDefault="003C2EE7" w:rsidP="00E66A1F">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8231D6" w14:textId="77777777" w:rsidR="003C2EE7" w:rsidRPr="00236B7A" w:rsidRDefault="003C2EE7" w:rsidP="00E66A1F">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BEBF1A" w14:textId="77777777" w:rsidR="003C2EE7" w:rsidRPr="00236B7A" w:rsidRDefault="003C2EE7" w:rsidP="00E66A1F">
            <w:pPr>
              <w:pStyle w:val="TAC"/>
              <w:rPr>
                <w:rFonts w:cs="Arial"/>
                <w:sz w:val="16"/>
                <w:szCs w:val="16"/>
                <w:lang w:eastAsia="zh-CN"/>
              </w:rPr>
            </w:pPr>
          </w:p>
        </w:tc>
      </w:tr>
      <w:tr w:rsidR="003C2EE7" w:rsidRPr="00236B7A" w14:paraId="3D126ECA" w14:textId="77777777" w:rsidTr="00E66A1F">
        <w:trPr>
          <w:trHeight w:val="157"/>
          <w:jc w:val="center"/>
        </w:trPr>
        <w:tc>
          <w:tcPr>
            <w:tcW w:w="864" w:type="dxa"/>
            <w:vMerge/>
            <w:tcBorders>
              <w:left w:val="single" w:sz="4" w:space="0" w:color="auto"/>
              <w:right w:val="single" w:sz="4" w:space="0" w:color="auto"/>
            </w:tcBorders>
            <w:shd w:val="clear" w:color="auto" w:fill="auto"/>
          </w:tcPr>
          <w:p w14:paraId="73F27759" w14:textId="77777777" w:rsidR="003C2EE7" w:rsidRPr="00236B7A" w:rsidRDefault="003C2EE7"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7D98027" w14:textId="77777777" w:rsidR="003C2EE7" w:rsidRPr="00236B7A" w:rsidRDefault="003C2EE7" w:rsidP="00E66A1F">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E162485"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83DFAE"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828D620"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AB6125" w14:textId="77777777" w:rsidR="003C2EE7" w:rsidRPr="00236B7A" w:rsidRDefault="003C2EE7" w:rsidP="00E66A1F">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BA81E9" w14:textId="77777777" w:rsidR="003C2EE7" w:rsidRPr="00236B7A" w:rsidRDefault="003C2EE7" w:rsidP="00E66A1F">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16ADB2" w14:textId="77777777" w:rsidR="003C2EE7" w:rsidRPr="00236B7A" w:rsidRDefault="003C2EE7" w:rsidP="00E66A1F">
            <w:pPr>
              <w:pStyle w:val="TAC"/>
              <w:rPr>
                <w:rFonts w:cs="Arial"/>
                <w:sz w:val="16"/>
                <w:szCs w:val="16"/>
                <w:lang w:eastAsia="zh-CN"/>
              </w:rPr>
            </w:pPr>
            <w:r w:rsidRPr="00236B7A">
              <w:rPr>
                <w:rFonts w:cs="Arial"/>
                <w:sz w:val="16"/>
                <w:szCs w:val="16"/>
              </w:rPr>
              <w:t>2</w:t>
            </w:r>
          </w:p>
        </w:tc>
      </w:tr>
      <w:tr w:rsidR="003C2EE7" w:rsidRPr="00236B7A" w14:paraId="798888C0" w14:textId="77777777" w:rsidTr="00E66A1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7310F3B" w14:textId="77777777" w:rsidR="003C2EE7" w:rsidRPr="00236B7A" w:rsidRDefault="003C2EE7" w:rsidP="00E66A1F">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002207BB" w14:textId="77777777" w:rsidR="003C2EE7" w:rsidRPr="00004125" w:rsidRDefault="003C2EE7" w:rsidP="00E66A1F">
            <w:pPr>
              <w:pStyle w:val="TAL"/>
              <w:rPr>
                <w:rFonts w:cs="Arial"/>
                <w:sz w:val="16"/>
                <w:szCs w:val="16"/>
                <w:lang w:val="de-DE" w:eastAsia="zh-CN"/>
              </w:rPr>
            </w:pPr>
            <w:r w:rsidRPr="00004125">
              <w:rPr>
                <w:rFonts w:cs="Arial"/>
                <w:sz w:val="16"/>
                <w:szCs w:val="16"/>
                <w:lang w:val="de-DE"/>
              </w:rPr>
              <w:t>E-UTRA Band 1, 3, 7, 8, 20, 22, 26, 27, 31, 32, 33, 34, 38, 39, 41, 42, 43, 44</w:t>
            </w:r>
            <w:r w:rsidRPr="00004125">
              <w:rPr>
                <w:rFonts w:cs="Arial" w:hint="eastAsia"/>
                <w:sz w:val="16"/>
                <w:szCs w:val="16"/>
                <w:lang w:val="de-DE" w:eastAsia="ja-JP"/>
              </w:rPr>
              <w:t xml:space="preserve">, </w:t>
            </w:r>
            <w:r w:rsidRPr="00004125">
              <w:rPr>
                <w:rFonts w:cs="Arial"/>
                <w:sz w:val="16"/>
                <w:szCs w:val="16"/>
                <w:lang w:val="de-DE" w:eastAsia="ja-JP"/>
              </w:rPr>
              <w:t xml:space="preserve">50, 51, 52, </w:t>
            </w:r>
            <w:r w:rsidRPr="00004125">
              <w:rPr>
                <w:rFonts w:cs="Arial" w:hint="eastAsia"/>
                <w:sz w:val="16"/>
                <w:szCs w:val="16"/>
                <w:lang w:val="de-DE" w:eastAsia="ja-JP"/>
              </w:rPr>
              <w:t>65</w:t>
            </w:r>
            <w:r w:rsidRPr="00004125">
              <w:rPr>
                <w:rFonts w:cs="Arial"/>
                <w:sz w:val="16"/>
                <w:szCs w:val="16"/>
                <w:lang w:val="de-DE"/>
              </w:rPr>
              <w:t>, 67, 72</w:t>
            </w:r>
            <w:r w:rsidRPr="00004125">
              <w:rPr>
                <w:rFonts w:cs="Arial" w:hint="eastAsia"/>
                <w:sz w:val="16"/>
                <w:szCs w:val="16"/>
                <w:lang w:val="de-DE" w:eastAsia="ja-JP"/>
              </w:rPr>
              <w:t xml:space="preserve">, </w:t>
            </w:r>
            <w:r w:rsidRPr="00004125">
              <w:rPr>
                <w:rFonts w:cs="Arial"/>
                <w:sz w:val="16"/>
                <w:szCs w:val="16"/>
                <w:lang w:val="de-DE" w:eastAsia="ja-JP"/>
              </w:rPr>
              <w:t xml:space="preserve">73, </w:t>
            </w:r>
            <w:r w:rsidRPr="00004125">
              <w:rPr>
                <w:rFonts w:cs="Arial" w:hint="eastAsia"/>
                <w:sz w:val="16"/>
                <w:szCs w:val="16"/>
                <w:lang w:val="de-DE" w:eastAsia="ja-JP"/>
              </w:rPr>
              <w:t>74</w:t>
            </w:r>
            <w:r w:rsidRPr="00004125">
              <w:rPr>
                <w:rFonts w:cs="Arial"/>
                <w:sz w:val="16"/>
                <w:szCs w:val="16"/>
                <w:lang w:val="de-DE"/>
              </w:rPr>
              <w:t>, 75, 76</w:t>
            </w:r>
          </w:p>
          <w:p w14:paraId="348F3460" w14:textId="77777777" w:rsidR="003C2EE7" w:rsidRPr="00004125" w:rsidRDefault="003C2EE7" w:rsidP="00E66A1F">
            <w:pPr>
              <w:pStyle w:val="TAL"/>
              <w:rPr>
                <w:rFonts w:cs="Arial"/>
                <w:sz w:val="16"/>
                <w:szCs w:val="16"/>
                <w:lang w:val="de-DE"/>
              </w:rPr>
            </w:pPr>
            <w:r w:rsidRPr="00004125">
              <w:rPr>
                <w:rFonts w:hint="eastAsia"/>
                <w:sz w:val="16"/>
                <w:szCs w:val="16"/>
                <w:lang w:val="de-DE" w:eastAsia="ja-JP"/>
              </w:rPr>
              <w:t xml:space="preserve">NR Band </w:t>
            </w:r>
            <w:r w:rsidRPr="00004125">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4D91D7E"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4D5219"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537581"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CFA955"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A0090E"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883C93" w14:textId="77777777" w:rsidR="003C2EE7" w:rsidRPr="00236B7A" w:rsidRDefault="003C2EE7" w:rsidP="00E66A1F">
            <w:pPr>
              <w:pStyle w:val="TAC"/>
              <w:rPr>
                <w:rFonts w:cs="Arial"/>
                <w:sz w:val="16"/>
                <w:szCs w:val="16"/>
              </w:rPr>
            </w:pPr>
          </w:p>
        </w:tc>
      </w:tr>
      <w:tr w:rsidR="003C2EE7" w:rsidRPr="00236B7A" w14:paraId="6ECF6D58" w14:textId="77777777" w:rsidTr="00E66A1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5F3142E" w14:textId="77777777" w:rsidR="003C2EE7" w:rsidRPr="00236B7A" w:rsidRDefault="003C2EE7"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59E7E0" w14:textId="77777777" w:rsidR="003C2EE7" w:rsidRPr="00236B7A" w:rsidRDefault="003C2EE7" w:rsidP="00E66A1F">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9215AEF"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AA6581"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704E82C"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4B9F72"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30D2DA"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15A108"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314337A6" w14:textId="77777777" w:rsidTr="00E66A1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6A2C713" w14:textId="77777777" w:rsidR="003C2EE7" w:rsidRPr="00236B7A" w:rsidRDefault="003C2EE7" w:rsidP="00E66A1F">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vAlign w:val="bottom"/>
          </w:tcPr>
          <w:p w14:paraId="4DBBF25A" w14:textId="77777777" w:rsidR="003C2EE7" w:rsidRDefault="003C2EE7" w:rsidP="00E66A1F">
            <w:pPr>
              <w:pStyle w:val="TAL"/>
              <w:rPr>
                <w:rFonts w:cs="Arial"/>
                <w:sz w:val="16"/>
                <w:szCs w:val="16"/>
                <w:lang w:val="fr-FR" w:eastAsia="zh-CN"/>
              </w:rPr>
            </w:pPr>
            <w:r>
              <w:rPr>
                <w:rFonts w:cs="Arial"/>
                <w:sz w:val="16"/>
                <w:szCs w:val="16"/>
                <w:lang w:val="fr-FR"/>
              </w:rPr>
              <w:t>E-UTRA Band 1, 3, 5, 7, 8, 11, 18, 19, 20, 21, 22, 26, 27, 28, 31, 32, 33, 34, 38, 39, 41, 42, 43, 44</w:t>
            </w:r>
            <w:r>
              <w:rPr>
                <w:rFonts w:cs="Arial"/>
                <w:sz w:val="16"/>
                <w:szCs w:val="16"/>
                <w:lang w:val="fr-FR" w:eastAsia="ja-JP"/>
              </w:rPr>
              <w:t>, 50, 51, 52, 65</w:t>
            </w:r>
            <w:r>
              <w:rPr>
                <w:rFonts w:cs="Arial"/>
                <w:sz w:val="16"/>
                <w:szCs w:val="16"/>
                <w:lang w:val="fr-FR"/>
              </w:rPr>
              <w:t>, 67, 72</w:t>
            </w:r>
            <w:r>
              <w:rPr>
                <w:rFonts w:cs="Arial"/>
                <w:sz w:val="16"/>
                <w:szCs w:val="16"/>
                <w:lang w:val="fr-FR" w:eastAsia="ja-JP"/>
              </w:rPr>
              <w:t>, 73, 74</w:t>
            </w:r>
            <w:r>
              <w:rPr>
                <w:rFonts w:cs="Arial"/>
                <w:sz w:val="16"/>
                <w:szCs w:val="16"/>
                <w:lang w:val="fr-FR"/>
              </w:rPr>
              <w:t>, 75, 76</w:t>
            </w:r>
          </w:p>
          <w:p w14:paraId="3E4D475A" w14:textId="77777777" w:rsidR="003C2EE7" w:rsidRPr="00004125" w:rsidRDefault="003C2EE7" w:rsidP="00E66A1F">
            <w:pPr>
              <w:pStyle w:val="TAL"/>
              <w:rPr>
                <w:rFonts w:cs="Arial"/>
                <w:sz w:val="16"/>
                <w:szCs w:val="16"/>
                <w:lang w:val="de-DE"/>
              </w:rPr>
            </w:pPr>
            <w:r>
              <w:rPr>
                <w:sz w:val="16"/>
                <w:szCs w:val="16"/>
                <w:lang w:val="fr-FR" w:eastAsia="ja-JP"/>
              </w:rPr>
              <w:t xml:space="preserve">NR Band </w:t>
            </w:r>
            <w:r>
              <w:rPr>
                <w:sz w:val="16"/>
                <w:szCs w:val="16"/>
                <w:lang w:val="fr-FR" w:eastAsia="zh-CN"/>
              </w:rPr>
              <w:t>n77, n78</w:t>
            </w:r>
          </w:p>
        </w:tc>
        <w:tc>
          <w:tcPr>
            <w:tcW w:w="851" w:type="dxa"/>
            <w:tcBorders>
              <w:top w:val="single" w:sz="4" w:space="0" w:color="auto"/>
              <w:left w:val="nil"/>
              <w:bottom w:val="single" w:sz="4" w:space="0" w:color="auto"/>
              <w:right w:val="single" w:sz="4" w:space="0" w:color="auto"/>
            </w:tcBorders>
            <w:vAlign w:val="center"/>
          </w:tcPr>
          <w:p w14:paraId="35B72DAC" w14:textId="77777777" w:rsidR="003C2EE7" w:rsidRPr="00236B7A" w:rsidRDefault="003C2EE7" w:rsidP="00E66A1F">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3" w:type="dxa"/>
            <w:tcBorders>
              <w:top w:val="single" w:sz="4" w:space="0" w:color="auto"/>
              <w:left w:val="nil"/>
              <w:bottom w:val="single" w:sz="4" w:space="0" w:color="auto"/>
              <w:right w:val="single" w:sz="4" w:space="0" w:color="auto"/>
            </w:tcBorders>
            <w:vAlign w:val="center"/>
          </w:tcPr>
          <w:p w14:paraId="4F60017D" w14:textId="77777777" w:rsidR="003C2EE7" w:rsidRPr="00236B7A" w:rsidRDefault="003C2EE7" w:rsidP="00E66A1F">
            <w:pPr>
              <w:pStyle w:val="TAC"/>
              <w:rPr>
                <w:rFonts w:cs="Arial"/>
                <w:sz w:val="16"/>
                <w:szCs w:val="16"/>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center"/>
          </w:tcPr>
          <w:p w14:paraId="312608BB" w14:textId="77777777" w:rsidR="003C2EE7" w:rsidRPr="00236B7A" w:rsidRDefault="003C2EE7" w:rsidP="00E66A1F">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tcBorders>
              <w:top w:val="single" w:sz="4" w:space="0" w:color="auto"/>
              <w:left w:val="nil"/>
              <w:bottom w:val="single" w:sz="4" w:space="0" w:color="auto"/>
              <w:right w:val="single" w:sz="4" w:space="0" w:color="auto"/>
            </w:tcBorders>
            <w:vAlign w:val="center"/>
          </w:tcPr>
          <w:p w14:paraId="1B29AC20" w14:textId="77777777" w:rsidR="003C2EE7" w:rsidRPr="00236B7A" w:rsidRDefault="003C2EE7" w:rsidP="00E66A1F">
            <w:pPr>
              <w:pStyle w:val="TAC"/>
              <w:rPr>
                <w:rFonts w:cs="Arial"/>
                <w:sz w:val="16"/>
                <w:szCs w:val="16"/>
              </w:rPr>
            </w:pPr>
            <w:r>
              <w:rPr>
                <w:rFonts w:cs="Arial"/>
                <w:sz w:val="16"/>
                <w:szCs w:val="16"/>
                <w:lang w:val="fr-FR"/>
              </w:rPr>
              <w:t>-50</w:t>
            </w:r>
          </w:p>
        </w:tc>
        <w:tc>
          <w:tcPr>
            <w:tcW w:w="850" w:type="dxa"/>
            <w:tcBorders>
              <w:top w:val="single" w:sz="4" w:space="0" w:color="auto"/>
              <w:left w:val="nil"/>
              <w:bottom w:val="single" w:sz="4" w:space="0" w:color="auto"/>
              <w:right w:val="single" w:sz="4" w:space="0" w:color="auto"/>
            </w:tcBorders>
            <w:noWrap/>
            <w:vAlign w:val="center"/>
          </w:tcPr>
          <w:p w14:paraId="28BD1853" w14:textId="77777777" w:rsidR="003C2EE7" w:rsidRPr="00236B7A" w:rsidRDefault="003C2EE7" w:rsidP="00E66A1F">
            <w:pPr>
              <w:pStyle w:val="TAC"/>
              <w:rPr>
                <w:rFonts w:cs="Arial"/>
                <w:sz w:val="16"/>
                <w:szCs w:val="16"/>
              </w:rPr>
            </w:pPr>
            <w:r>
              <w:rPr>
                <w:rFonts w:cs="Arial"/>
                <w:sz w:val="16"/>
                <w:szCs w:val="16"/>
                <w:lang w:val="fr-FR"/>
              </w:rPr>
              <w:t>1</w:t>
            </w:r>
          </w:p>
        </w:tc>
        <w:tc>
          <w:tcPr>
            <w:tcW w:w="851" w:type="dxa"/>
            <w:tcBorders>
              <w:top w:val="single" w:sz="4" w:space="0" w:color="auto"/>
              <w:left w:val="nil"/>
              <w:bottom w:val="single" w:sz="4" w:space="0" w:color="auto"/>
              <w:right w:val="single" w:sz="4" w:space="0" w:color="auto"/>
            </w:tcBorders>
            <w:noWrap/>
            <w:vAlign w:val="center"/>
          </w:tcPr>
          <w:p w14:paraId="795AF3AD" w14:textId="77777777" w:rsidR="003C2EE7" w:rsidRPr="00236B7A" w:rsidRDefault="003C2EE7" w:rsidP="00E66A1F">
            <w:pPr>
              <w:pStyle w:val="TAC"/>
              <w:rPr>
                <w:rFonts w:cs="Arial"/>
                <w:sz w:val="16"/>
                <w:szCs w:val="16"/>
              </w:rPr>
            </w:pPr>
          </w:p>
        </w:tc>
      </w:tr>
      <w:tr w:rsidR="003C2EE7" w:rsidRPr="00236B7A" w14:paraId="15E233F4" w14:textId="77777777" w:rsidTr="00E66A1F">
        <w:trPr>
          <w:trHeight w:val="225"/>
          <w:jc w:val="center"/>
        </w:trPr>
        <w:tc>
          <w:tcPr>
            <w:tcW w:w="864" w:type="dxa"/>
            <w:vMerge/>
            <w:tcBorders>
              <w:left w:val="single" w:sz="4" w:space="0" w:color="auto"/>
              <w:right w:val="single" w:sz="4" w:space="0" w:color="auto"/>
            </w:tcBorders>
            <w:shd w:val="clear" w:color="auto" w:fill="auto"/>
          </w:tcPr>
          <w:p w14:paraId="7ABAA242" w14:textId="77777777" w:rsidR="003C2EE7" w:rsidRPr="00236B7A" w:rsidRDefault="003C2EE7"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64EFBEB4" w14:textId="77777777" w:rsidR="003C2EE7" w:rsidRPr="00236B7A" w:rsidRDefault="003C2EE7" w:rsidP="00E66A1F">
            <w:pPr>
              <w:pStyle w:val="TAL"/>
              <w:rPr>
                <w:rFonts w:cs="Arial"/>
                <w:sz w:val="16"/>
                <w:szCs w:val="16"/>
              </w:rPr>
            </w:pPr>
            <w:r>
              <w:rPr>
                <w:sz w:val="16"/>
                <w:szCs w:val="16"/>
                <w:lang w:val="fr-FR" w:eastAsia="ja-JP"/>
              </w:rPr>
              <w:t xml:space="preserve">NR Band </w:t>
            </w:r>
            <w:r>
              <w:rPr>
                <w:sz w:val="16"/>
                <w:szCs w:val="16"/>
                <w:lang w:val="fr-FR" w:eastAsia="zh-CN"/>
              </w:rPr>
              <w:t>n79</w:t>
            </w:r>
          </w:p>
        </w:tc>
        <w:tc>
          <w:tcPr>
            <w:tcW w:w="851" w:type="dxa"/>
            <w:tcBorders>
              <w:top w:val="single" w:sz="4" w:space="0" w:color="auto"/>
              <w:left w:val="nil"/>
              <w:bottom w:val="single" w:sz="4" w:space="0" w:color="auto"/>
              <w:right w:val="single" w:sz="4" w:space="0" w:color="auto"/>
            </w:tcBorders>
            <w:vAlign w:val="center"/>
          </w:tcPr>
          <w:p w14:paraId="5C73DBA0" w14:textId="77777777" w:rsidR="003C2EE7" w:rsidRPr="00236B7A" w:rsidRDefault="003C2EE7" w:rsidP="00E66A1F">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3" w:type="dxa"/>
            <w:tcBorders>
              <w:top w:val="single" w:sz="4" w:space="0" w:color="auto"/>
              <w:left w:val="nil"/>
              <w:bottom w:val="single" w:sz="4" w:space="0" w:color="auto"/>
              <w:right w:val="single" w:sz="4" w:space="0" w:color="auto"/>
            </w:tcBorders>
            <w:vAlign w:val="center"/>
          </w:tcPr>
          <w:p w14:paraId="63BD79F7" w14:textId="77777777" w:rsidR="003C2EE7" w:rsidRPr="00236B7A" w:rsidRDefault="003C2EE7" w:rsidP="00E66A1F">
            <w:pPr>
              <w:pStyle w:val="TAC"/>
              <w:rPr>
                <w:rFonts w:cs="Arial"/>
                <w:sz w:val="16"/>
                <w:szCs w:val="16"/>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center"/>
          </w:tcPr>
          <w:p w14:paraId="76FCE7B2" w14:textId="77777777" w:rsidR="003C2EE7" w:rsidRPr="00236B7A" w:rsidRDefault="003C2EE7" w:rsidP="00E66A1F">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tcBorders>
              <w:top w:val="single" w:sz="4" w:space="0" w:color="auto"/>
              <w:left w:val="nil"/>
              <w:bottom w:val="single" w:sz="4" w:space="0" w:color="auto"/>
              <w:right w:val="single" w:sz="4" w:space="0" w:color="auto"/>
            </w:tcBorders>
            <w:vAlign w:val="center"/>
          </w:tcPr>
          <w:p w14:paraId="5F51983D" w14:textId="77777777" w:rsidR="003C2EE7" w:rsidRPr="00236B7A" w:rsidRDefault="003C2EE7" w:rsidP="00E66A1F">
            <w:pPr>
              <w:pStyle w:val="TAC"/>
              <w:rPr>
                <w:rFonts w:cs="Arial"/>
                <w:sz w:val="16"/>
                <w:szCs w:val="16"/>
              </w:rPr>
            </w:pPr>
            <w:r>
              <w:rPr>
                <w:rFonts w:cs="Arial"/>
                <w:sz w:val="16"/>
                <w:szCs w:val="16"/>
                <w:lang w:val="fr-FR"/>
              </w:rPr>
              <w:t>-50</w:t>
            </w:r>
          </w:p>
        </w:tc>
        <w:tc>
          <w:tcPr>
            <w:tcW w:w="850" w:type="dxa"/>
            <w:tcBorders>
              <w:top w:val="single" w:sz="4" w:space="0" w:color="auto"/>
              <w:left w:val="nil"/>
              <w:bottom w:val="single" w:sz="4" w:space="0" w:color="auto"/>
              <w:right w:val="single" w:sz="4" w:space="0" w:color="auto"/>
            </w:tcBorders>
            <w:noWrap/>
            <w:vAlign w:val="center"/>
          </w:tcPr>
          <w:p w14:paraId="584A50AC" w14:textId="77777777" w:rsidR="003C2EE7" w:rsidRPr="00236B7A" w:rsidRDefault="003C2EE7" w:rsidP="00E66A1F">
            <w:pPr>
              <w:pStyle w:val="TAC"/>
              <w:rPr>
                <w:rFonts w:cs="Arial"/>
                <w:sz w:val="16"/>
                <w:szCs w:val="16"/>
              </w:rPr>
            </w:pPr>
            <w:r>
              <w:rPr>
                <w:rFonts w:cs="Arial"/>
                <w:sz w:val="16"/>
                <w:szCs w:val="16"/>
                <w:lang w:val="fr-FR"/>
              </w:rPr>
              <w:t>1</w:t>
            </w:r>
          </w:p>
        </w:tc>
        <w:tc>
          <w:tcPr>
            <w:tcW w:w="851" w:type="dxa"/>
            <w:tcBorders>
              <w:top w:val="single" w:sz="4" w:space="0" w:color="auto"/>
              <w:left w:val="nil"/>
              <w:bottom w:val="single" w:sz="4" w:space="0" w:color="auto"/>
              <w:right w:val="single" w:sz="4" w:space="0" w:color="auto"/>
            </w:tcBorders>
            <w:noWrap/>
            <w:vAlign w:val="center"/>
          </w:tcPr>
          <w:p w14:paraId="3605C1A2" w14:textId="77777777" w:rsidR="003C2EE7" w:rsidRPr="00236B7A" w:rsidRDefault="003C2EE7" w:rsidP="00E66A1F">
            <w:pPr>
              <w:pStyle w:val="TAC"/>
              <w:rPr>
                <w:rFonts w:cs="Arial"/>
                <w:sz w:val="16"/>
                <w:szCs w:val="16"/>
              </w:rPr>
            </w:pPr>
            <w:r>
              <w:rPr>
                <w:rFonts w:cs="Arial"/>
                <w:sz w:val="16"/>
                <w:szCs w:val="16"/>
                <w:lang w:val="fr-FR"/>
              </w:rPr>
              <w:t>2</w:t>
            </w:r>
          </w:p>
        </w:tc>
      </w:tr>
      <w:tr w:rsidR="003C2EE7" w:rsidRPr="00236B7A" w14:paraId="57958DD1" w14:textId="77777777" w:rsidTr="00E66A1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1EFD1CA" w14:textId="77777777" w:rsidR="003C2EE7" w:rsidRPr="00236B7A" w:rsidRDefault="003C2EE7"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084FE410" w14:textId="77777777" w:rsidR="003C2EE7" w:rsidRPr="00236B7A" w:rsidRDefault="003C2EE7" w:rsidP="00E66A1F">
            <w:pPr>
              <w:pStyle w:val="TAL"/>
              <w:rPr>
                <w:sz w:val="16"/>
                <w:szCs w:val="16"/>
                <w:lang w:eastAsia="ja-JP"/>
              </w:rPr>
            </w:pPr>
            <w:r>
              <w:rPr>
                <w:rFonts w:cs="Arial"/>
                <w:sz w:val="16"/>
                <w:szCs w:val="16"/>
                <w:lang w:val="fr-FR"/>
              </w:rPr>
              <w:t xml:space="preserve">Frequency range </w:t>
            </w:r>
          </w:p>
        </w:tc>
        <w:tc>
          <w:tcPr>
            <w:tcW w:w="851" w:type="dxa"/>
            <w:tcBorders>
              <w:top w:val="single" w:sz="4" w:space="0" w:color="auto"/>
              <w:left w:val="nil"/>
              <w:bottom w:val="single" w:sz="4" w:space="0" w:color="auto"/>
              <w:right w:val="single" w:sz="4" w:space="0" w:color="auto"/>
            </w:tcBorders>
            <w:vAlign w:val="bottom"/>
          </w:tcPr>
          <w:p w14:paraId="7BECFDB2" w14:textId="77777777" w:rsidR="003C2EE7" w:rsidRPr="00236B7A" w:rsidRDefault="003C2EE7" w:rsidP="00E66A1F">
            <w:pPr>
              <w:pStyle w:val="TAR"/>
              <w:rPr>
                <w:rFonts w:cs="Arial"/>
                <w:sz w:val="16"/>
                <w:szCs w:val="16"/>
              </w:rPr>
            </w:pPr>
            <w:r>
              <w:rPr>
                <w:rFonts w:cs="Arial"/>
                <w:sz w:val="16"/>
                <w:szCs w:val="16"/>
                <w:lang w:val="fr-FR"/>
              </w:rPr>
              <w:t>1884.5</w:t>
            </w:r>
          </w:p>
        </w:tc>
        <w:tc>
          <w:tcPr>
            <w:tcW w:w="283" w:type="dxa"/>
            <w:tcBorders>
              <w:top w:val="single" w:sz="4" w:space="0" w:color="auto"/>
              <w:left w:val="nil"/>
              <w:bottom w:val="single" w:sz="4" w:space="0" w:color="auto"/>
              <w:right w:val="single" w:sz="4" w:space="0" w:color="auto"/>
            </w:tcBorders>
            <w:vAlign w:val="bottom"/>
          </w:tcPr>
          <w:p w14:paraId="4DCD853B" w14:textId="77777777" w:rsidR="003C2EE7" w:rsidRPr="00236B7A" w:rsidRDefault="003C2EE7" w:rsidP="00E66A1F">
            <w:pPr>
              <w:pStyle w:val="TAC"/>
              <w:rPr>
                <w:rFonts w:cs="Arial"/>
                <w:sz w:val="16"/>
                <w:szCs w:val="16"/>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tcPr>
          <w:p w14:paraId="607D141B" w14:textId="77777777" w:rsidR="003C2EE7" w:rsidRPr="00236B7A" w:rsidRDefault="003C2EE7" w:rsidP="00E66A1F">
            <w:pPr>
              <w:pStyle w:val="TAL"/>
              <w:rPr>
                <w:rFonts w:cs="Arial"/>
                <w:sz w:val="16"/>
                <w:szCs w:val="16"/>
              </w:rPr>
            </w:pPr>
            <w:r>
              <w:rPr>
                <w:rFonts w:cs="Arial"/>
                <w:sz w:val="16"/>
                <w:szCs w:val="16"/>
                <w:lang w:val="fr-FR"/>
              </w:rPr>
              <w:t>1915.7</w:t>
            </w:r>
          </w:p>
        </w:tc>
        <w:tc>
          <w:tcPr>
            <w:tcW w:w="1134" w:type="dxa"/>
            <w:tcBorders>
              <w:top w:val="single" w:sz="4" w:space="0" w:color="auto"/>
              <w:left w:val="nil"/>
              <w:bottom w:val="single" w:sz="4" w:space="0" w:color="auto"/>
              <w:right w:val="single" w:sz="4" w:space="0" w:color="auto"/>
            </w:tcBorders>
            <w:vAlign w:val="center"/>
          </w:tcPr>
          <w:p w14:paraId="39792A53" w14:textId="77777777" w:rsidR="003C2EE7" w:rsidRPr="00236B7A" w:rsidRDefault="003C2EE7" w:rsidP="00E66A1F">
            <w:pPr>
              <w:pStyle w:val="TAC"/>
              <w:rPr>
                <w:rFonts w:cs="Arial"/>
                <w:sz w:val="16"/>
                <w:szCs w:val="16"/>
              </w:rPr>
            </w:pPr>
            <w:r>
              <w:rPr>
                <w:rFonts w:cs="Arial"/>
                <w:sz w:val="16"/>
                <w:szCs w:val="16"/>
                <w:lang w:val="fr-FR"/>
              </w:rPr>
              <w:t>-41</w:t>
            </w:r>
          </w:p>
        </w:tc>
        <w:tc>
          <w:tcPr>
            <w:tcW w:w="850" w:type="dxa"/>
            <w:tcBorders>
              <w:top w:val="single" w:sz="4" w:space="0" w:color="auto"/>
              <w:left w:val="nil"/>
              <w:bottom w:val="single" w:sz="4" w:space="0" w:color="auto"/>
              <w:right w:val="single" w:sz="4" w:space="0" w:color="auto"/>
            </w:tcBorders>
            <w:noWrap/>
            <w:vAlign w:val="center"/>
          </w:tcPr>
          <w:p w14:paraId="785975CF" w14:textId="77777777" w:rsidR="003C2EE7" w:rsidRPr="00236B7A" w:rsidRDefault="003C2EE7" w:rsidP="00E66A1F">
            <w:pPr>
              <w:pStyle w:val="TAC"/>
              <w:rPr>
                <w:rFonts w:cs="Arial"/>
                <w:sz w:val="16"/>
                <w:szCs w:val="16"/>
              </w:rPr>
            </w:pPr>
            <w:r>
              <w:rPr>
                <w:rFonts w:cs="Arial"/>
                <w:sz w:val="16"/>
                <w:szCs w:val="16"/>
                <w:lang w:val="fr-FR"/>
              </w:rPr>
              <w:t>0.3</w:t>
            </w:r>
          </w:p>
        </w:tc>
        <w:tc>
          <w:tcPr>
            <w:tcW w:w="851" w:type="dxa"/>
            <w:tcBorders>
              <w:top w:val="single" w:sz="4" w:space="0" w:color="auto"/>
              <w:left w:val="nil"/>
              <w:bottom w:val="single" w:sz="4" w:space="0" w:color="auto"/>
              <w:right w:val="single" w:sz="4" w:space="0" w:color="auto"/>
            </w:tcBorders>
            <w:noWrap/>
            <w:vAlign w:val="center"/>
          </w:tcPr>
          <w:p w14:paraId="1B09873A" w14:textId="77777777" w:rsidR="003C2EE7" w:rsidRPr="00236B7A" w:rsidRDefault="003C2EE7" w:rsidP="00E66A1F">
            <w:pPr>
              <w:pStyle w:val="TAC"/>
              <w:rPr>
                <w:rFonts w:cs="Arial"/>
                <w:sz w:val="16"/>
                <w:szCs w:val="16"/>
              </w:rPr>
            </w:pPr>
            <w:r>
              <w:rPr>
                <w:rFonts w:cs="Arial"/>
                <w:sz w:val="16"/>
                <w:szCs w:val="16"/>
                <w:lang w:val="fr-FR" w:eastAsia="ja-JP"/>
              </w:rPr>
              <w:t>15</w:t>
            </w:r>
          </w:p>
        </w:tc>
      </w:tr>
      <w:tr w:rsidR="003C2EE7" w:rsidRPr="00236B7A" w14:paraId="2526A4B1" w14:textId="77777777" w:rsidTr="00E66A1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F6E6B49" w14:textId="77777777" w:rsidR="003C2EE7" w:rsidRPr="00236B7A" w:rsidRDefault="003C2EE7" w:rsidP="00E66A1F">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6A16999F" w14:textId="77777777" w:rsidR="003C2EE7" w:rsidRPr="00004125" w:rsidRDefault="003C2EE7" w:rsidP="00E66A1F">
            <w:pPr>
              <w:pStyle w:val="TAL"/>
              <w:rPr>
                <w:rFonts w:cs="Arial"/>
                <w:sz w:val="16"/>
                <w:szCs w:val="16"/>
                <w:lang w:val="de-DE" w:eastAsia="zh-CN"/>
              </w:rPr>
            </w:pPr>
            <w:r w:rsidRPr="00004125">
              <w:rPr>
                <w:rFonts w:cs="Arial"/>
                <w:sz w:val="16"/>
                <w:szCs w:val="16"/>
                <w:lang w:val="de-DE"/>
              </w:rPr>
              <w:t xml:space="preserve">E-UTRA Band 1, 2, 3, 4, 5, 7, 8,  11, </w:t>
            </w:r>
            <w:r w:rsidRPr="00004125">
              <w:rPr>
                <w:rFonts w:cs="Arial" w:hint="eastAsia"/>
                <w:sz w:val="16"/>
                <w:szCs w:val="16"/>
                <w:lang w:val="de-DE" w:eastAsia="ja-JP"/>
              </w:rPr>
              <w:t xml:space="preserve">18, </w:t>
            </w:r>
            <w:r w:rsidRPr="00004125">
              <w:rPr>
                <w:rFonts w:cs="Arial"/>
                <w:sz w:val="16"/>
                <w:szCs w:val="16"/>
                <w:lang w:val="de-DE"/>
              </w:rPr>
              <w:t>19, 20, 21, 25, 26, 27, 28, 31, 32, 33, 34, 38, 40, 41, 44</w:t>
            </w:r>
            <w:r w:rsidRPr="00004125">
              <w:rPr>
                <w:rFonts w:cs="Arial" w:hint="eastAsia"/>
                <w:sz w:val="16"/>
                <w:szCs w:val="16"/>
                <w:lang w:val="de-DE" w:eastAsia="ja-JP"/>
              </w:rPr>
              <w:t xml:space="preserve">, </w:t>
            </w:r>
            <w:r w:rsidRPr="00004125">
              <w:rPr>
                <w:rFonts w:cs="Arial"/>
                <w:sz w:val="16"/>
                <w:szCs w:val="16"/>
                <w:lang w:val="de-DE" w:eastAsia="ja-JP"/>
              </w:rPr>
              <w:t xml:space="preserve">50, 51, </w:t>
            </w:r>
            <w:r w:rsidRPr="00004125">
              <w:rPr>
                <w:rFonts w:cs="Arial" w:hint="eastAsia"/>
                <w:sz w:val="16"/>
                <w:szCs w:val="16"/>
                <w:lang w:val="de-DE" w:eastAsia="ja-JP"/>
              </w:rPr>
              <w:t>65</w:t>
            </w:r>
            <w:r w:rsidRPr="00004125">
              <w:rPr>
                <w:rFonts w:cs="Arial"/>
                <w:sz w:val="16"/>
                <w:szCs w:val="16"/>
                <w:lang w:val="de-DE"/>
              </w:rPr>
              <w:t>, 66, 67, 72</w:t>
            </w:r>
            <w:r w:rsidRPr="00004125">
              <w:rPr>
                <w:rFonts w:cs="Arial" w:hint="eastAsia"/>
                <w:sz w:val="16"/>
                <w:szCs w:val="16"/>
                <w:lang w:val="de-DE" w:eastAsia="ja-JP"/>
              </w:rPr>
              <w:t xml:space="preserve">, </w:t>
            </w:r>
            <w:r w:rsidRPr="00004125">
              <w:rPr>
                <w:rFonts w:cs="Arial"/>
                <w:sz w:val="16"/>
                <w:szCs w:val="16"/>
                <w:lang w:val="de-DE" w:eastAsia="ja-JP"/>
              </w:rPr>
              <w:t xml:space="preserve">73, </w:t>
            </w:r>
            <w:r w:rsidRPr="00004125">
              <w:rPr>
                <w:rFonts w:cs="Arial" w:hint="eastAsia"/>
                <w:sz w:val="16"/>
                <w:szCs w:val="16"/>
                <w:lang w:val="de-DE" w:eastAsia="ja-JP"/>
              </w:rPr>
              <w:t>74</w:t>
            </w:r>
            <w:r w:rsidRPr="00004125">
              <w:rPr>
                <w:rFonts w:cs="Arial"/>
                <w:sz w:val="16"/>
                <w:szCs w:val="16"/>
                <w:lang w:val="de-DE"/>
              </w:rPr>
              <w:t>, 75, 76</w:t>
            </w:r>
          </w:p>
          <w:p w14:paraId="00105B42" w14:textId="77777777" w:rsidR="003C2EE7" w:rsidRPr="00004125" w:rsidRDefault="003C2EE7" w:rsidP="00E66A1F">
            <w:pPr>
              <w:pStyle w:val="TAL"/>
              <w:rPr>
                <w:rFonts w:cs="Arial"/>
                <w:sz w:val="16"/>
                <w:szCs w:val="16"/>
                <w:lang w:val="de-DE"/>
              </w:rPr>
            </w:pPr>
            <w:r w:rsidRPr="00004125">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E899513" w14:textId="77777777" w:rsidR="003C2EE7" w:rsidRPr="00236B7A" w:rsidRDefault="003C2EE7"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289FD1"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487F8F9" w14:textId="77777777" w:rsidR="003C2EE7" w:rsidRPr="00236B7A" w:rsidRDefault="003C2EE7"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674D3C"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0ADC66"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B61A95" w14:textId="77777777" w:rsidR="003C2EE7" w:rsidRPr="00236B7A" w:rsidRDefault="003C2EE7" w:rsidP="00E66A1F">
            <w:pPr>
              <w:pStyle w:val="TAC"/>
              <w:rPr>
                <w:rFonts w:cs="Arial"/>
                <w:sz w:val="16"/>
                <w:szCs w:val="16"/>
              </w:rPr>
            </w:pPr>
          </w:p>
        </w:tc>
      </w:tr>
      <w:tr w:rsidR="003C2EE7" w:rsidRPr="00236B7A" w14:paraId="25B502DF" w14:textId="77777777" w:rsidTr="00E66A1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688D69E" w14:textId="77777777" w:rsidR="003C2EE7" w:rsidRPr="00236B7A" w:rsidRDefault="003C2EE7"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A9E4DB4" w14:textId="77777777" w:rsidR="003C2EE7" w:rsidRPr="00236B7A" w:rsidRDefault="003C2EE7" w:rsidP="00E66A1F">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617D839" w14:textId="77777777" w:rsidR="003C2EE7" w:rsidRPr="00236B7A" w:rsidRDefault="003C2EE7" w:rsidP="00E66A1F">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CEB069" w14:textId="77777777" w:rsidR="003C2EE7" w:rsidRPr="00236B7A" w:rsidRDefault="003C2EE7" w:rsidP="00E66A1F">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352A4B5" w14:textId="77777777" w:rsidR="003C2EE7" w:rsidRPr="00236B7A" w:rsidRDefault="003C2EE7" w:rsidP="00E66A1F">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857132" w14:textId="77777777" w:rsidR="003C2EE7" w:rsidRPr="00236B7A" w:rsidRDefault="003C2EE7" w:rsidP="00E66A1F">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5462E7" w14:textId="77777777" w:rsidR="003C2EE7" w:rsidRPr="00236B7A" w:rsidRDefault="003C2EE7" w:rsidP="00E66A1F">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632CA9" w14:textId="77777777" w:rsidR="003C2EE7" w:rsidRPr="00236B7A" w:rsidRDefault="003C2EE7" w:rsidP="00E66A1F">
            <w:pPr>
              <w:pStyle w:val="TAC"/>
              <w:rPr>
                <w:rFonts w:cs="Arial"/>
                <w:sz w:val="16"/>
                <w:szCs w:val="16"/>
              </w:rPr>
            </w:pPr>
          </w:p>
        </w:tc>
      </w:tr>
      <w:tr w:rsidR="003C2EE7" w:rsidRPr="00236B7A" w14:paraId="05A2C40C" w14:textId="77777777" w:rsidTr="00E66A1F">
        <w:trPr>
          <w:trHeight w:val="225"/>
          <w:jc w:val="center"/>
        </w:trPr>
        <w:tc>
          <w:tcPr>
            <w:tcW w:w="864" w:type="dxa"/>
            <w:vMerge w:val="restart"/>
            <w:tcBorders>
              <w:left w:val="single" w:sz="4" w:space="0" w:color="auto"/>
              <w:right w:val="single" w:sz="4" w:space="0" w:color="auto"/>
            </w:tcBorders>
            <w:shd w:val="clear" w:color="auto" w:fill="auto"/>
          </w:tcPr>
          <w:p w14:paraId="2C3BF6AF" w14:textId="77777777" w:rsidR="003C2EE7" w:rsidRPr="00236B7A" w:rsidRDefault="003C2EE7" w:rsidP="00E66A1F">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137370F7" w14:textId="77777777" w:rsidR="003C2EE7" w:rsidRPr="00236B7A" w:rsidRDefault="003C2EE7" w:rsidP="00E66A1F">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EC181F4" w14:textId="77777777" w:rsidR="003C2EE7" w:rsidRPr="00236B7A" w:rsidRDefault="003C2EE7" w:rsidP="00E66A1F">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0A35FC1"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9D6174" w14:textId="77777777" w:rsidR="003C2EE7" w:rsidRPr="00236B7A" w:rsidRDefault="003C2EE7" w:rsidP="00E66A1F">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B0802D"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31FA70"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618E74" w14:textId="77777777" w:rsidR="003C2EE7" w:rsidRPr="00236B7A" w:rsidRDefault="003C2EE7" w:rsidP="00E66A1F">
            <w:pPr>
              <w:pStyle w:val="TAC"/>
              <w:rPr>
                <w:rFonts w:cs="Arial"/>
                <w:sz w:val="16"/>
                <w:szCs w:val="16"/>
              </w:rPr>
            </w:pPr>
          </w:p>
        </w:tc>
      </w:tr>
      <w:tr w:rsidR="003C2EE7" w:rsidRPr="00236B7A" w14:paraId="745B8FFE" w14:textId="77777777" w:rsidTr="00E66A1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047B3E9" w14:textId="77777777" w:rsidR="003C2EE7" w:rsidRPr="00236B7A" w:rsidRDefault="003C2EE7"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9CDCA48" w14:textId="59E71B9D" w:rsidR="003C2EE7" w:rsidRPr="00236B7A" w:rsidRDefault="003C2EE7" w:rsidP="00E66A1F">
            <w:pPr>
              <w:pStyle w:val="TAL"/>
              <w:rPr>
                <w:rFonts w:cs="Arial"/>
                <w:sz w:val="16"/>
                <w:szCs w:val="16"/>
              </w:rPr>
            </w:pPr>
            <w:r w:rsidRPr="00236B7A">
              <w:rPr>
                <w:rFonts w:cs="Arial"/>
                <w:sz w:val="16"/>
                <w:szCs w:val="16"/>
              </w:rPr>
              <w:t>E-UTRA Band 42, 48</w:t>
            </w:r>
            <w:del w:id="2" w:author="Apple" w:date="2021-07-27T16:05:00Z">
              <w:r w:rsidRPr="00236B7A" w:rsidDel="00A94AB9">
                <w:rPr>
                  <w:rFonts w:cs="Arial"/>
                  <w:sz w:val="16"/>
                  <w:szCs w:val="16"/>
                </w:rPr>
                <w:delText>, 49, 52</w:delText>
              </w:r>
            </w:del>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D627CA" w14:textId="77777777" w:rsidR="003C2EE7" w:rsidRPr="00236B7A" w:rsidRDefault="003C2EE7" w:rsidP="00E66A1F">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C13EFC" w14:textId="77777777" w:rsidR="003C2EE7" w:rsidRPr="00236B7A" w:rsidRDefault="003C2EE7" w:rsidP="00E66A1F">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09A11C8" w14:textId="77777777" w:rsidR="003C2EE7" w:rsidRPr="00236B7A" w:rsidRDefault="003C2EE7" w:rsidP="00E66A1F">
            <w:pPr>
              <w:pStyle w:val="TAL"/>
              <w:rPr>
                <w:rFonts w:cs="Arial"/>
                <w:sz w:val="16"/>
                <w:szCs w:val="16"/>
              </w:rPr>
            </w:pPr>
            <w:r w:rsidRPr="00236B7A">
              <w:rPr>
                <w:sz w:val="16"/>
                <w:szCs w:val="16"/>
              </w:rPr>
              <w:t>F</w:t>
            </w:r>
            <w:r w:rsidRPr="00236B7A">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A8DD08" w14:textId="77777777" w:rsidR="003C2EE7" w:rsidRPr="00236B7A" w:rsidRDefault="003C2EE7" w:rsidP="00E66A1F">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34384D" w14:textId="77777777" w:rsidR="003C2EE7" w:rsidRPr="00236B7A" w:rsidRDefault="003C2EE7" w:rsidP="00E66A1F">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60B063" w14:textId="77777777" w:rsidR="003C2EE7" w:rsidRPr="00236B7A" w:rsidRDefault="003C2EE7" w:rsidP="00E66A1F">
            <w:pPr>
              <w:pStyle w:val="TAC"/>
              <w:rPr>
                <w:rFonts w:cs="Arial"/>
                <w:sz w:val="16"/>
                <w:szCs w:val="16"/>
              </w:rPr>
            </w:pPr>
            <w:r w:rsidRPr="00236B7A">
              <w:rPr>
                <w:rFonts w:cs="Arial"/>
                <w:sz w:val="16"/>
                <w:szCs w:val="16"/>
              </w:rPr>
              <w:t>2</w:t>
            </w:r>
          </w:p>
        </w:tc>
      </w:tr>
      <w:tr w:rsidR="003C2EE7" w:rsidRPr="00236B7A" w14:paraId="21154356" w14:textId="77777777" w:rsidTr="00E66A1F">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7AFEECB" w14:textId="77777777" w:rsidR="003C2EE7" w:rsidRPr="00236B7A" w:rsidRDefault="003C2EE7" w:rsidP="00E66A1F">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FDL_low and FDL_high refer to each E-UTRA frequency band specified in Table 5.5-1</w:t>
            </w:r>
          </w:p>
          <w:p w14:paraId="3368D4C3" w14:textId="77777777" w:rsidR="003C2EE7" w:rsidRPr="00236B7A" w:rsidRDefault="003C2EE7" w:rsidP="00E66A1F">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57B70FC9" w14:textId="77777777" w:rsidR="003C2EE7" w:rsidRPr="00236B7A" w:rsidRDefault="003C2EE7" w:rsidP="00E66A1F">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24E56EC8" w14:textId="77777777" w:rsidR="003C2EE7" w:rsidRPr="00236B7A" w:rsidRDefault="003C2EE7" w:rsidP="00E66A1F">
            <w:pPr>
              <w:pStyle w:val="TAN"/>
              <w:rPr>
                <w:rFonts w:cs="Arial"/>
              </w:rPr>
            </w:pPr>
            <w:r w:rsidRPr="00236B7A">
              <w:rPr>
                <w:rFonts w:cs="Arial"/>
              </w:rPr>
              <w:t>NOTE 4:</w:t>
            </w:r>
            <w:r w:rsidRPr="00236B7A">
              <w:rPr>
                <w:rFonts w:cs="Arial"/>
                <w:vertAlign w:val="superscript"/>
              </w:rPr>
              <w:tab/>
            </w:r>
            <w:r w:rsidRPr="00236B7A">
              <w:rPr>
                <w:rFonts w:cs="Arial"/>
              </w:rPr>
              <w:t>N/A</w:t>
            </w:r>
          </w:p>
          <w:p w14:paraId="10D7C38E" w14:textId="77777777" w:rsidR="003C2EE7" w:rsidRPr="00236B7A" w:rsidRDefault="003C2EE7" w:rsidP="00E66A1F">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4075CA58" w14:textId="77777777" w:rsidR="003C2EE7" w:rsidRPr="00236B7A" w:rsidRDefault="003C2EE7" w:rsidP="00E66A1F">
            <w:pPr>
              <w:pStyle w:val="TAN"/>
              <w:rPr>
                <w:rFonts w:cs="Arial"/>
              </w:rPr>
            </w:pPr>
            <w:r w:rsidRPr="00236B7A">
              <w:rPr>
                <w:rFonts w:cs="Arial"/>
              </w:rPr>
              <w:t>NOTE 6:</w:t>
            </w:r>
            <w:r w:rsidRPr="00236B7A">
              <w:rPr>
                <w:rFonts w:cs="Arial"/>
                <w:vertAlign w:val="superscript"/>
              </w:rPr>
              <w:tab/>
            </w:r>
            <w:r w:rsidRPr="00236B7A">
              <w:rPr>
                <w:rFonts w:cs="Arial"/>
              </w:rPr>
              <w:t>N/A</w:t>
            </w:r>
          </w:p>
          <w:p w14:paraId="01E06ECF" w14:textId="77777777" w:rsidR="003C2EE7" w:rsidRPr="00236B7A" w:rsidRDefault="003C2EE7" w:rsidP="00E66A1F">
            <w:pPr>
              <w:pStyle w:val="TAN"/>
              <w:rPr>
                <w:rFonts w:cs="Arial"/>
              </w:rPr>
            </w:pPr>
            <w:r w:rsidRPr="00236B7A">
              <w:rPr>
                <w:rFonts w:cs="Arial"/>
              </w:rPr>
              <w:t>NOTE 7:</w:t>
            </w:r>
            <w:r w:rsidRPr="00236B7A">
              <w:rPr>
                <w:rFonts w:cs="Arial"/>
                <w:vertAlign w:val="superscript"/>
              </w:rPr>
              <w:tab/>
            </w:r>
            <w:r w:rsidRPr="00236B7A">
              <w:rPr>
                <w:rFonts w:cs="Arial"/>
              </w:rPr>
              <w:t>N/A</w:t>
            </w:r>
          </w:p>
          <w:p w14:paraId="1A07B0B3" w14:textId="77777777" w:rsidR="003C2EE7" w:rsidRPr="00236B7A" w:rsidRDefault="003C2EE7" w:rsidP="00E66A1F">
            <w:pPr>
              <w:pStyle w:val="TAN"/>
              <w:rPr>
                <w:rFonts w:cs="Arial"/>
              </w:rPr>
            </w:pPr>
            <w:r w:rsidRPr="00236B7A">
              <w:rPr>
                <w:rFonts w:cs="Arial"/>
              </w:rPr>
              <w:t>NOTE 8:</w:t>
            </w:r>
            <w:r w:rsidRPr="00236B7A">
              <w:rPr>
                <w:rFonts w:cs="Arial"/>
                <w:vertAlign w:val="superscript"/>
              </w:rPr>
              <w:tab/>
            </w:r>
            <w:r w:rsidRPr="00236B7A">
              <w:rPr>
                <w:rFonts w:cs="Arial"/>
              </w:rPr>
              <w:t>N/A</w:t>
            </w:r>
          </w:p>
          <w:p w14:paraId="34129108" w14:textId="77777777" w:rsidR="003C2EE7" w:rsidRPr="00236B7A" w:rsidRDefault="003C2EE7" w:rsidP="00E66A1F">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4752ADC2" w14:textId="77777777" w:rsidR="003C2EE7" w:rsidRPr="00236B7A" w:rsidRDefault="003C2EE7" w:rsidP="00E66A1F">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49E0BAC0" w14:textId="77777777" w:rsidR="003C2EE7" w:rsidRPr="00236B7A" w:rsidRDefault="003C2EE7" w:rsidP="00E66A1F">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4D693855" w14:textId="77777777" w:rsidR="003C2EE7" w:rsidRPr="00236B7A" w:rsidRDefault="003C2EE7" w:rsidP="00E66A1F">
            <w:pPr>
              <w:pStyle w:val="TAN"/>
              <w:rPr>
                <w:rFonts w:cs="Arial"/>
              </w:rPr>
            </w:pPr>
            <w:r w:rsidRPr="00236B7A">
              <w:rPr>
                <w:rFonts w:cs="Arial"/>
                <w:lang w:eastAsia="zh-CN"/>
              </w:rPr>
              <w:t>NOTE 12:</w:t>
            </w:r>
            <w:r w:rsidRPr="00236B7A">
              <w:rPr>
                <w:rFonts w:cs="Arial"/>
                <w:lang w:eastAsia="zh-CN"/>
              </w:rPr>
              <w:tab/>
              <w:t>N/A</w:t>
            </w:r>
          </w:p>
          <w:p w14:paraId="58A2F3E3" w14:textId="77777777" w:rsidR="003C2EE7" w:rsidRPr="00236B7A" w:rsidRDefault="003C2EE7" w:rsidP="00E66A1F">
            <w:pPr>
              <w:pStyle w:val="TAN"/>
              <w:rPr>
                <w:rFonts w:eastAsia="SimSun" w:cs="Arial"/>
                <w:lang w:eastAsia="zh-CN"/>
              </w:rPr>
            </w:pPr>
            <w:r w:rsidRPr="00236B7A">
              <w:rPr>
                <w:rFonts w:eastAsia="SimSun" w:cs="Arial" w:hint="eastAsia"/>
                <w:lang w:eastAsia="zh-CN"/>
              </w:rPr>
              <w:t>NOTE 13:</w:t>
            </w:r>
            <w:r w:rsidRPr="00236B7A">
              <w:rPr>
                <w:rFonts w:cs="Arial"/>
              </w:rPr>
              <w:tab/>
              <w:t>N/A</w:t>
            </w:r>
          </w:p>
          <w:p w14:paraId="7E733197" w14:textId="77777777" w:rsidR="003C2EE7" w:rsidRDefault="003C2EE7" w:rsidP="00E66A1F">
            <w:pPr>
              <w:pStyle w:val="TAN"/>
              <w:rPr>
                <w:rFonts w:cs="Arial"/>
              </w:rPr>
            </w:pPr>
            <w:r>
              <w:rPr>
                <w:rFonts w:cs="Arial"/>
              </w:rPr>
              <w:t xml:space="preserve">NOTE </w:t>
            </w:r>
            <w:r>
              <w:rPr>
                <w:rFonts w:eastAsia="SimSun" w:cs="Arial"/>
                <w:lang w:eastAsia="zh-CN"/>
              </w:rPr>
              <w:t>14</w:t>
            </w:r>
            <w:r>
              <w:rPr>
                <w:rFonts w:cs="Arial"/>
              </w:rPr>
              <w:t>:</w:t>
            </w:r>
            <w:r>
              <w:rPr>
                <w:rFonts w:cs="Arial"/>
              </w:rPr>
              <w:tab/>
              <w:t>N/A</w:t>
            </w:r>
          </w:p>
          <w:p w14:paraId="24425DCD" w14:textId="77777777" w:rsidR="003C2EE7" w:rsidRPr="00236B7A" w:rsidRDefault="003C2EE7" w:rsidP="00E66A1F">
            <w:pPr>
              <w:pStyle w:val="TAN"/>
              <w:rPr>
                <w:rFonts w:cs="Arial"/>
              </w:rPr>
            </w:pPr>
            <w:r>
              <w:rPr>
                <w:rFonts w:cs="Arial"/>
              </w:rPr>
              <w:t>NOTE 15: Applicable when co-existence with PHS system operating in 1884.5 -1915.7MHz.</w:t>
            </w:r>
          </w:p>
        </w:tc>
      </w:tr>
    </w:tbl>
    <w:p w14:paraId="47C5071E" w14:textId="77777777" w:rsidR="003C2EE7" w:rsidRPr="00236B7A" w:rsidRDefault="003C2EE7" w:rsidP="003C2EE7"/>
    <w:p w14:paraId="6CAEF1AC" w14:textId="77777777" w:rsidR="003C2EE7" w:rsidRPr="00236B7A" w:rsidRDefault="003C2EE7" w:rsidP="003C2EE7">
      <w:pPr>
        <w:pStyle w:val="TH"/>
      </w:pPr>
      <w:r w:rsidRPr="00236B7A">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3C2EE7" w:rsidRPr="00236B7A" w14:paraId="0DBC9C02" w14:textId="77777777" w:rsidTr="00E66A1F">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E7A4348" w14:textId="77777777" w:rsidR="003C2EE7" w:rsidRPr="00236B7A" w:rsidRDefault="003C2EE7" w:rsidP="00E66A1F">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373D4F0" w14:textId="77777777" w:rsidR="003C2EE7" w:rsidRPr="00236B7A" w:rsidRDefault="003C2EE7" w:rsidP="00E66A1F">
            <w:pPr>
              <w:pStyle w:val="TAH"/>
              <w:rPr>
                <w:rFonts w:cs="Arial"/>
              </w:rPr>
            </w:pPr>
            <w:r w:rsidRPr="00236B7A">
              <w:rPr>
                <w:rFonts w:cs="Arial"/>
              </w:rPr>
              <w:t xml:space="preserve">Spurious emission </w:t>
            </w:r>
          </w:p>
        </w:tc>
      </w:tr>
      <w:tr w:rsidR="003C2EE7" w:rsidRPr="00236B7A" w14:paraId="4111C580" w14:textId="77777777" w:rsidTr="00E66A1F">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17B9C1A2" w14:textId="77777777" w:rsidR="003C2EE7" w:rsidRPr="00236B7A" w:rsidRDefault="003C2EE7" w:rsidP="00E66A1F">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4C463393" w14:textId="77777777" w:rsidR="003C2EE7" w:rsidRPr="00236B7A" w:rsidRDefault="003C2EE7" w:rsidP="00E66A1F">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C35726F" w14:textId="77777777" w:rsidR="003C2EE7" w:rsidRPr="00236B7A" w:rsidRDefault="003C2EE7" w:rsidP="00E66A1F">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973D29B" w14:textId="77777777" w:rsidR="003C2EE7" w:rsidRPr="00236B7A" w:rsidRDefault="003C2EE7" w:rsidP="00E66A1F">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1B636CB0" w14:textId="77777777" w:rsidR="003C2EE7" w:rsidRPr="00236B7A" w:rsidRDefault="003C2EE7" w:rsidP="00E66A1F">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504D5063" w14:textId="77777777" w:rsidR="003C2EE7" w:rsidRPr="00236B7A" w:rsidRDefault="003C2EE7" w:rsidP="00E66A1F">
            <w:pPr>
              <w:pStyle w:val="TAH"/>
              <w:rPr>
                <w:rFonts w:cs="Arial"/>
              </w:rPr>
            </w:pPr>
            <w:r w:rsidRPr="00236B7A">
              <w:rPr>
                <w:rFonts w:cs="Arial"/>
              </w:rPr>
              <w:t>NOTE</w:t>
            </w:r>
          </w:p>
        </w:tc>
      </w:tr>
      <w:tr w:rsidR="003C2EE7" w:rsidRPr="00236B7A" w14:paraId="19460065" w14:textId="77777777" w:rsidTr="00E66A1F">
        <w:trPr>
          <w:trHeight w:val="225"/>
          <w:jc w:val="center"/>
        </w:trPr>
        <w:tc>
          <w:tcPr>
            <w:tcW w:w="1032" w:type="dxa"/>
            <w:vMerge w:val="restart"/>
            <w:tcBorders>
              <w:left w:val="single" w:sz="4" w:space="0" w:color="auto"/>
              <w:right w:val="single" w:sz="4" w:space="0" w:color="auto"/>
            </w:tcBorders>
            <w:shd w:val="clear" w:color="auto" w:fill="auto"/>
            <w:vAlign w:val="center"/>
          </w:tcPr>
          <w:p w14:paraId="61D289AD" w14:textId="77777777" w:rsidR="003C2EE7" w:rsidRPr="00236B7A" w:rsidRDefault="003C2EE7" w:rsidP="00E66A1F">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64F8AB4E" w14:textId="77777777" w:rsidR="003C2EE7" w:rsidRPr="00236B7A" w:rsidRDefault="003C2EE7" w:rsidP="00E66A1F">
            <w:pPr>
              <w:pStyle w:val="TAC"/>
              <w:rPr>
                <w:rFonts w:cs="Arial"/>
              </w:rPr>
            </w:pPr>
            <w:r w:rsidRPr="00236B7A">
              <w:rPr>
                <w:rFonts w:cs="Arial"/>
              </w:rPr>
              <w:t>E-UTRA Band 2, 4, 5, 7, 10, 12, 13, 14, 17</w:t>
            </w:r>
            <w:r w:rsidRPr="00236B7A">
              <w:rPr>
                <w:rFonts w:cs="Arial"/>
                <w:lang w:eastAsia="zh-CN"/>
              </w:rPr>
              <w:t xml:space="preserve">,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2D0BA09" w14:textId="77777777" w:rsidR="003C2EE7" w:rsidRPr="00236B7A" w:rsidRDefault="003C2EE7" w:rsidP="00E66A1F">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C7DB7ED" w14:textId="77777777" w:rsidR="003C2EE7" w:rsidRPr="00236B7A" w:rsidRDefault="003C2EE7" w:rsidP="00E66A1F">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E05AB9B" w14:textId="77777777" w:rsidR="003C2EE7" w:rsidRPr="00236B7A" w:rsidRDefault="003C2EE7" w:rsidP="00E66A1F">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952F1A" w14:textId="77777777" w:rsidR="003C2EE7" w:rsidRPr="00236B7A" w:rsidRDefault="003C2EE7" w:rsidP="00E66A1F">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3CD175" w14:textId="77777777" w:rsidR="003C2EE7" w:rsidRPr="00236B7A" w:rsidRDefault="003C2EE7" w:rsidP="00E66A1F">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3C6D9E" w14:textId="77777777" w:rsidR="003C2EE7" w:rsidRPr="00236B7A" w:rsidRDefault="003C2EE7" w:rsidP="00E66A1F">
            <w:pPr>
              <w:pStyle w:val="TAC"/>
              <w:rPr>
                <w:rFonts w:cs="Arial"/>
              </w:rPr>
            </w:pPr>
          </w:p>
        </w:tc>
      </w:tr>
      <w:tr w:rsidR="003C2EE7" w:rsidRPr="00236B7A" w14:paraId="45F8D469" w14:textId="77777777" w:rsidTr="00E66A1F">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2D89ECCC" w14:textId="77777777" w:rsidR="003C2EE7" w:rsidRPr="00236B7A" w:rsidRDefault="003C2EE7" w:rsidP="00E66A1F">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1F4E1A3D" w14:textId="77777777" w:rsidR="003C2EE7" w:rsidRPr="00236B7A" w:rsidRDefault="003C2EE7" w:rsidP="00E66A1F">
            <w:pPr>
              <w:pStyle w:val="TAC"/>
              <w:rPr>
                <w:rFonts w:cs="Arial"/>
              </w:rPr>
            </w:pPr>
            <w:r w:rsidRPr="00236B7A">
              <w:rPr>
                <w:rFonts w:cs="Arial"/>
              </w:rPr>
              <w:t>E-UTRA Band</w:t>
            </w:r>
            <w:r w:rsidRPr="00236B7A">
              <w:rPr>
                <w:rFonts w:cs="Arial"/>
                <w:lang w:eastAsia="zh-CN"/>
              </w:rPr>
              <w:t xml:space="preserve"> </w:t>
            </w:r>
            <w:r>
              <w:rPr>
                <w:rFonts w:cs="Arial"/>
                <w:lang w:eastAsia="zh-CN"/>
              </w:rPr>
              <w:t xml:space="preserve">22, </w:t>
            </w:r>
            <w:r w:rsidRPr="00236B7A">
              <w:rPr>
                <w:rFonts w:cs="Arial"/>
                <w:lang w:eastAsia="zh-CN"/>
              </w:rPr>
              <w:t>42</w:t>
            </w:r>
          </w:p>
        </w:tc>
        <w:tc>
          <w:tcPr>
            <w:tcW w:w="851" w:type="dxa"/>
            <w:tcBorders>
              <w:top w:val="single" w:sz="4" w:space="0" w:color="auto"/>
              <w:left w:val="nil"/>
              <w:bottom w:val="single" w:sz="4" w:space="0" w:color="auto"/>
              <w:right w:val="single" w:sz="4" w:space="0" w:color="auto"/>
            </w:tcBorders>
            <w:shd w:val="clear" w:color="auto" w:fill="auto"/>
            <w:vAlign w:val="center"/>
          </w:tcPr>
          <w:p w14:paraId="12515E9E" w14:textId="77777777" w:rsidR="003C2EE7" w:rsidRPr="00236B7A" w:rsidRDefault="003C2EE7" w:rsidP="00E66A1F">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6A79FAD" w14:textId="77777777" w:rsidR="003C2EE7" w:rsidRPr="00236B7A" w:rsidRDefault="003C2EE7" w:rsidP="00E66A1F">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7A5863D" w14:textId="77777777" w:rsidR="003C2EE7" w:rsidRPr="00236B7A" w:rsidRDefault="003C2EE7" w:rsidP="00E66A1F">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1BBC8F" w14:textId="77777777" w:rsidR="003C2EE7" w:rsidRPr="00236B7A" w:rsidRDefault="003C2EE7" w:rsidP="00E66A1F">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1D9117" w14:textId="77777777" w:rsidR="003C2EE7" w:rsidRPr="00236B7A" w:rsidRDefault="003C2EE7" w:rsidP="00E66A1F">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5402B6" w14:textId="77777777" w:rsidR="003C2EE7" w:rsidRPr="00236B7A" w:rsidRDefault="003C2EE7" w:rsidP="00E66A1F">
            <w:pPr>
              <w:pStyle w:val="TAC"/>
              <w:rPr>
                <w:rFonts w:cs="Arial"/>
              </w:rPr>
            </w:pPr>
            <w:r w:rsidRPr="00236B7A">
              <w:rPr>
                <w:rFonts w:cs="Arial"/>
              </w:rPr>
              <w:t>2</w:t>
            </w:r>
          </w:p>
        </w:tc>
      </w:tr>
      <w:tr w:rsidR="003C2EE7" w:rsidRPr="00236B7A" w14:paraId="4B30B675" w14:textId="77777777" w:rsidTr="00E66A1F">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5F9A73E" w14:textId="77777777" w:rsidR="003C2EE7" w:rsidRPr="00236B7A" w:rsidRDefault="003C2EE7" w:rsidP="00E66A1F">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w:t>
            </w:r>
            <w:r w:rsidRPr="00236B7A">
              <w:rPr>
                <w:rFonts w:cs="Arial"/>
                <w:vertAlign w:val="subscript"/>
              </w:rPr>
              <w:t xml:space="preserve">DL_low </w:t>
            </w:r>
            <w:r w:rsidRPr="00236B7A">
              <w:rPr>
                <w:rFonts w:cs="Arial"/>
              </w:rPr>
              <w:t>and F</w:t>
            </w:r>
            <w:r w:rsidRPr="00236B7A">
              <w:rPr>
                <w:rFonts w:cs="Arial"/>
                <w:vertAlign w:val="subscript"/>
              </w:rPr>
              <w:t xml:space="preserve">DL_high </w:t>
            </w:r>
            <w:r w:rsidRPr="00236B7A">
              <w:rPr>
                <w:rFonts w:cs="Arial"/>
              </w:rPr>
              <w:t>refer to each E-UTRA frequency band specified in Table 5.5-1</w:t>
            </w:r>
          </w:p>
          <w:p w14:paraId="0591F355" w14:textId="77777777" w:rsidR="003C2EE7" w:rsidRPr="00236B7A" w:rsidRDefault="003C2EE7" w:rsidP="00E66A1F">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26D47149" w14:textId="77777777" w:rsidR="003C2EE7" w:rsidRPr="00236B7A" w:rsidRDefault="003C2EE7" w:rsidP="003C2EE7"/>
    <w:p w14:paraId="5D73DC73" w14:textId="77777777" w:rsidR="003C2EE7" w:rsidRPr="00236B7A" w:rsidRDefault="003C2EE7" w:rsidP="003C2EE7"/>
    <w:p w14:paraId="07454F7B" w14:textId="77777777" w:rsidR="00957DFA" w:rsidRDefault="00957DFA" w:rsidP="001340DA">
      <w:pPr>
        <w:rPr>
          <w:rFonts w:ascii="Arial" w:hAnsi="Arial"/>
          <w:noProof/>
          <w:color w:val="FF0000"/>
          <w:sz w:val="28"/>
          <w:szCs w:val="28"/>
          <w:lang w:eastAsia="ja-JP"/>
        </w:rPr>
      </w:pPr>
    </w:p>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FD611" w14:textId="77777777" w:rsidR="008864F8" w:rsidRDefault="008864F8">
      <w:r>
        <w:separator/>
      </w:r>
    </w:p>
  </w:endnote>
  <w:endnote w:type="continuationSeparator" w:id="0">
    <w:p w14:paraId="48241187" w14:textId="77777777" w:rsidR="008864F8" w:rsidRDefault="0088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Ȑ᜴"/>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0AF34" w14:textId="77777777" w:rsidR="008864F8" w:rsidRDefault="008864F8">
      <w:r>
        <w:separator/>
      </w:r>
    </w:p>
  </w:footnote>
  <w:footnote w:type="continuationSeparator" w:id="0">
    <w:p w14:paraId="268CCC75" w14:textId="77777777" w:rsidR="008864F8" w:rsidRDefault="00886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0"/>
  </w:num>
  <w:num w:numId="4">
    <w:abstractNumId w:val="6"/>
  </w:num>
  <w:num w:numId="5">
    <w:abstractNumId w:val="12"/>
  </w:num>
  <w:num w:numId="6">
    <w:abstractNumId w:val="14"/>
  </w:num>
  <w:num w:numId="7">
    <w:abstractNumId w:val="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5"/>
  </w:num>
  <w:num w:numId="10">
    <w:abstractNumId w:val="4"/>
  </w:num>
  <w:num w:numId="11">
    <w:abstractNumId w:val="3"/>
  </w:num>
  <w:num w:numId="12">
    <w:abstractNumId w:val="7"/>
  </w:num>
  <w:num w:numId="13">
    <w:abstractNumId w:val="9"/>
  </w:num>
  <w:num w:numId="14">
    <w:abstractNumId w:val="5"/>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E7"/>
    <w:rsid w:val="00016B68"/>
    <w:rsid w:val="00017730"/>
    <w:rsid w:val="00022E4A"/>
    <w:rsid w:val="00036796"/>
    <w:rsid w:val="00044A58"/>
    <w:rsid w:val="00045F41"/>
    <w:rsid w:val="00052AA4"/>
    <w:rsid w:val="00057141"/>
    <w:rsid w:val="00057F1C"/>
    <w:rsid w:val="000653FC"/>
    <w:rsid w:val="00071D91"/>
    <w:rsid w:val="00071F97"/>
    <w:rsid w:val="000858E2"/>
    <w:rsid w:val="00091194"/>
    <w:rsid w:val="000A6394"/>
    <w:rsid w:val="000B105F"/>
    <w:rsid w:val="000B7FED"/>
    <w:rsid w:val="000C038A"/>
    <w:rsid w:val="000C03E9"/>
    <w:rsid w:val="000C3CE0"/>
    <w:rsid w:val="000C5373"/>
    <w:rsid w:val="000C5754"/>
    <w:rsid w:val="000C6598"/>
    <w:rsid w:val="000D44B3"/>
    <w:rsid w:val="000D6112"/>
    <w:rsid w:val="000E4CAC"/>
    <w:rsid w:val="00115CB7"/>
    <w:rsid w:val="00126104"/>
    <w:rsid w:val="00126A50"/>
    <w:rsid w:val="001340DA"/>
    <w:rsid w:val="0013680E"/>
    <w:rsid w:val="001437C3"/>
    <w:rsid w:val="00145D43"/>
    <w:rsid w:val="00146EC4"/>
    <w:rsid w:val="00171ED3"/>
    <w:rsid w:val="001822A5"/>
    <w:rsid w:val="001824FB"/>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4232B"/>
    <w:rsid w:val="002435BB"/>
    <w:rsid w:val="002471D7"/>
    <w:rsid w:val="0026004D"/>
    <w:rsid w:val="002640DD"/>
    <w:rsid w:val="00275D12"/>
    <w:rsid w:val="00284FEB"/>
    <w:rsid w:val="00285872"/>
    <w:rsid w:val="00285FAE"/>
    <w:rsid w:val="002860C4"/>
    <w:rsid w:val="00297E45"/>
    <w:rsid w:val="002A5AA8"/>
    <w:rsid w:val="002B5741"/>
    <w:rsid w:val="002E472E"/>
    <w:rsid w:val="003024FA"/>
    <w:rsid w:val="00303997"/>
    <w:rsid w:val="0030461B"/>
    <w:rsid w:val="00305409"/>
    <w:rsid w:val="00331DF0"/>
    <w:rsid w:val="003416EE"/>
    <w:rsid w:val="00356219"/>
    <w:rsid w:val="003609EF"/>
    <w:rsid w:val="003619B2"/>
    <w:rsid w:val="0036231A"/>
    <w:rsid w:val="00374DD4"/>
    <w:rsid w:val="003A6E14"/>
    <w:rsid w:val="003C2EE7"/>
    <w:rsid w:val="003C2F47"/>
    <w:rsid w:val="003D3FCC"/>
    <w:rsid w:val="003E1A36"/>
    <w:rsid w:val="003F46A6"/>
    <w:rsid w:val="00410371"/>
    <w:rsid w:val="0042177B"/>
    <w:rsid w:val="004242F1"/>
    <w:rsid w:val="004575B7"/>
    <w:rsid w:val="004651E7"/>
    <w:rsid w:val="00465C44"/>
    <w:rsid w:val="00481B1C"/>
    <w:rsid w:val="004B75B7"/>
    <w:rsid w:val="004C25CB"/>
    <w:rsid w:val="004C3ECA"/>
    <w:rsid w:val="004D1870"/>
    <w:rsid w:val="004E1BCA"/>
    <w:rsid w:val="004E6708"/>
    <w:rsid w:val="00504B85"/>
    <w:rsid w:val="0051580D"/>
    <w:rsid w:val="0051778F"/>
    <w:rsid w:val="005229EC"/>
    <w:rsid w:val="00533E8B"/>
    <w:rsid w:val="00535EA5"/>
    <w:rsid w:val="00536DE9"/>
    <w:rsid w:val="00537513"/>
    <w:rsid w:val="0054285B"/>
    <w:rsid w:val="00545BA0"/>
    <w:rsid w:val="00547111"/>
    <w:rsid w:val="00564B54"/>
    <w:rsid w:val="00575367"/>
    <w:rsid w:val="00592D74"/>
    <w:rsid w:val="00594A92"/>
    <w:rsid w:val="005A796D"/>
    <w:rsid w:val="005E2C44"/>
    <w:rsid w:val="005E53B0"/>
    <w:rsid w:val="005E7E84"/>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5808"/>
    <w:rsid w:val="00696297"/>
    <w:rsid w:val="006977C9"/>
    <w:rsid w:val="006A4A53"/>
    <w:rsid w:val="006A5B91"/>
    <w:rsid w:val="006B3782"/>
    <w:rsid w:val="006B46FB"/>
    <w:rsid w:val="006B4B20"/>
    <w:rsid w:val="006B4B79"/>
    <w:rsid w:val="006C3109"/>
    <w:rsid w:val="006D520B"/>
    <w:rsid w:val="006E21FB"/>
    <w:rsid w:val="006E281C"/>
    <w:rsid w:val="00705913"/>
    <w:rsid w:val="00711D38"/>
    <w:rsid w:val="00714DCA"/>
    <w:rsid w:val="007159CB"/>
    <w:rsid w:val="007176FF"/>
    <w:rsid w:val="00724EB6"/>
    <w:rsid w:val="00734C8D"/>
    <w:rsid w:val="007502CB"/>
    <w:rsid w:val="007870CF"/>
    <w:rsid w:val="00792342"/>
    <w:rsid w:val="007977A8"/>
    <w:rsid w:val="007B512A"/>
    <w:rsid w:val="007C2097"/>
    <w:rsid w:val="007C39BD"/>
    <w:rsid w:val="007D0A2F"/>
    <w:rsid w:val="007D460B"/>
    <w:rsid w:val="007D6A07"/>
    <w:rsid w:val="007D764F"/>
    <w:rsid w:val="007E47E4"/>
    <w:rsid w:val="007F7259"/>
    <w:rsid w:val="008040A8"/>
    <w:rsid w:val="00810001"/>
    <w:rsid w:val="00824DE9"/>
    <w:rsid w:val="008279FA"/>
    <w:rsid w:val="008374F4"/>
    <w:rsid w:val="00844A3A"/>
    <w:rsid w:val="008626E7"/>
    <w:rsid w:val="00870EE7"/>
    <w:rsid w:val="008863B9"/>
    <w:rsid w:val="008864F8"/>
    <w:rsid w:val="00896FCE"/>
    <w:rsid w:val="00897F8B"/>
    <w:rsid w:val="008A3D3D"/>
    <w:rsid w:val="008A45A6"/>
    <w:rsid w:val="008A64D3"/>
    <w:rsid w:val="008C695E"/>
    <w:rsid w:val="008D0934"/>
    <w:rsid w:val="008D3608"/>
    <w:rsid w:val="008D5152"/>
    <w:rsid w:val="008D5591"/>
    <w:rsid w:val="008D5D40"/>
    <w:rsid w:val="008E444D"/>
    <w:rsid w:val="008E5833"/>
    <w:rsid w:val="008F3789"/>
    <w:rsid w:val="008F5B82"/>
    <w:rsid w:val="008F686C"/>
    <w:rsid w:val="008F732E"/>
    <w:rsid w:val="0091436B"/>
    <w:rsid w:val="009148DE"/>
    <w:rsid w:val="00926574"/>
    <w:rsid w:val="00937C70"/>
    <w:rsid w:val="00941E30"/>
    <w:rsid w:val="00947E90"/>
    <w:rsid w:val="009514D4"/>
    <w:rsid w:val="00955F6A"/>
    <w:rsid w:val="00957DFA"/>
    <w:rsid w:val="009668CB"/>
    <w:rsid w:val="0097090B"/>
    <w:rsid w:val="009777D9"/>
    <w:rsid w:val="00991B88"/>
    <w:rsid w:val="00993B58"/>
    <w:rsid w:val="009A10F2"/>
    <w:rsid w:val="009A15D4"/>
    <w:rsid w:val="009A2E23"/>
    <w:rsid w:val="009A5753"/>
    <w:rsid w:val="009A579D"/>
    <w:rsid w:val="009C16F1"/>
    <w:rsid w:val="009C7EF7"/>
    <w:rsid w:val="009E152A"/>
    <w:rsid w:val="009E3297"/>
    <w:rsid w:val="009F3E01"/>
    <w:rsid w:val="009F539A"/>
    <w:rsid w:val="009F734F"/>
    <w:rsid w:val="00A067F3"/>
    <w:rsid w:val="00A07EB4"/>
    <w:rsid w:val="00A152EF"/>
    <w:rsid w:val="00A246B6"/>
    <w:rsid w:val="00A26A41"/>
    <w:rsid w:val="00A35BC9"/>
    <w:rsid w:val="00A47E70"/>
    <w:rsid w:val="00A50CF0"/>
    <w:rsid w:val="00A574B8"/>
    <w:rsid w:val="00A7024D"/>
    <w:rsid w:val="00A7027B"/>
    <w:rsid w:val="00A71321"/>
    <w:rsid w:val="00A738F7"/>
    <w:rsid w:val="00A7545F"/>
    <w:rsid w:val="00A7671C"/>
    <w:rsid w:val="00A77F8B"/>
    <w:rsid w:val="00A81392"/>
    <w:rsid w:val="00A81F11"/>
    <w:rsid w:val="00A8461E"/>
    <w:rsid w:val="00A8662B"/>
    <w:rsid w:val="00A94AB9"/>
    <w:rsid w:val="00AA2CBC"/>
    <w:rsid w:val="00AA63AB"/>
    <w:rsid w:val="00AB2330"/>
    <w:rsid w:val="00AC5820"/>
    <w:rsid w:val="00AD1CD8"/>
    <w:rsid w:val="00AE719A"/>
    <w:rsid w:val="00B1028B"/>
    <w:rsid w:val="00B24BF2"/>
    <w:rsid w:val="00B258BB"/>
    <w:rsid w:val="00B3604F"/>
    <w:rsid w:val="00B62AD3"/>
    <w:rsid w:val="00B67B97"/>
    <w:rsid w:val="00B968C8"/>
    <w:rsid w:val="00B97916"/>
    <w:rsid w:val="00BA3EC5"/>
    <w:rsid w:val="00BA51D9"/>
    <w:rsid w:val="00BB5DFC"/>
    <w:rsid w:val="00BD279D"/>
    <w:rsid w:val="00BD6BB8"/>
    <w:rsid w:val="00BE3787"/>
    <w:rsid w:val="00C12B5C"/>
    <w:rsid w:val="00C21A37"/>
    <w:rsid w:val="00C25C6D"/>
    <w:rsid w:val="00C66BA2"/>
    <w:rsid w:val="00C726ED"/>
    <w:rsid w:val="00C72835"/>
    <w:rsid w:val="00C856C3"/>
    <w:rsid w:val="00C95985"/>
    <w:rsid w:val="00CB1DBB"/>
    <w:rsid w:val="00CC5026"/>
    <w:rsid w:val="00CC68D0"/>
    <w:rsid w:val="00CE57C0"/>
    <w:rsid w:val="00D0315F"/>
    <w:rsid w:val="00D03F9A"/>
    <w:rsid w:val="00D06D51"/>
    <w:rsid w:val="00D24991"/>
    <w:rsid w:val="00D50255"/>
    <w:rsid w:val="00D60853"/>
    <w:rsid w:val="00D66520"/>
    <w:rsid w:val="00D67F02"/>
    <w:rsid w:val="00D802D5"/>
    <w:rsid w:val="00DA0FDD"/>
    <w:rsid w:val="00DB2319"/>
    <w:rsid w:val="00DC3B3B"/>
    <w:rsid w:val="00DE34CF"/>
    <w:rsid w:val="00DE575A"/>
    <w:rsid w:val="00DE6437"/>
    <w:rsid w:val="00DE78B9"/>
    <w:rsid w:val="00DF665B"/>
    <w:rsid w:val="00E13F3D"/>
    <w:rsid w:val="00E15150"/>
    <w:rsid w:val="00E17AAF"/>
    <w:rsid w:val="00E247AB"/>
    <w:rsid w:val="00E309A8"/>
    <w:rsid w:val="00E34898"/>
    <w:rsid w:val="00E45CAD"/>
    <w:rsid w:val="00E5634C"/>
    <w:rsid w:val="00E61C5D"/>
    <w:rsid w:val="00E65D54"/>
    <w:rsid w:val="00E75C01"/>
    <w:rsid w:val="00E806E5"/>
    <w:rsid w:val="00EB09B7"/>
    <w:rsid w:val="00EB150A"/>
    <w:rsid w:val="00EC4133"/>
    <w:rsid w:val="00ED1BA4"/>
    <w:rsid w:val="00ED47D3"/>
    <w:rsid w:val="00EE36DD"/>
    <w:rsid w:val="00EE7D7C"/>
    <w:rsid w:val="00EF1602"/>
    <w:rsid w:val="00EF736C"/>
    <w:rsid w:val="00F1560F"/>
    <w:rsid w:val="00F229AB"/>
    <w:rsid w:val="00F229C7"/>
    <w:rsid w:val="00F22D99"/>
    <w:rsid w:val="00F251EF"/>
    <w:rsid w:val="00F25D98"/>
    <w:rsid w:val="00F300FB"/>
    <w:rsid w:val="00F321A1"/>
    <w:rsid w:val="00F34982"/>
    <w:rsid w:val="00F57914"/>
    <w:rsid w:val="00F64344"/>
    <w:rsid w:val="00F73EB2"/>
    <w:rsid w:val="00F946E6"/>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49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240</TotalTime>
  <Pages>15</Pages>
  <Words>5099</Words>
  <Characters>29069</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102</cp:revision>
  <cp:lastPrinted>1900-01-01T08:00:00Z</cp:lastPrinted>
  <dcterms:created xsi:type="dcterms:W3CDTF">2021-01-06T04:13:00Z</dcterms:created>
  <dcterms:modified xsi:type="dcterms:W3CDTF">2021-08-06T18:47:00Z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